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479CAC3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="009474A5" w:rsidRPr="009474A5">
        <w:rPr>
          <w:b/>
          <w:noProof/>
          <w:sz w:val="24"/>
        </w:rPr>
        <w:t>C4-230388</w:t>
      </w:r>
    </w:p>
    <w:p w14:paraId="379092B6" w14:textId="3D1BCF64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D85320">
        <w:rPr>
          <w:b/>
          <w:noProof/>
          <w:sz w:val="24"/>
        </w:rPr>
        <w:t xml:space="preserve"> 3</w:t>
      </w:r>
      <w:r w:rsidR="00D85320" w:rsidRPr="008344AB">
        <w:rPr>
          <w:b/>
          <w:noProof/>
          <w:sz w:val="24"/>
          <w:vertAlign w:val="superscript"/>
        </w:rPr>
        <w:t>rd</w:t>
      </w:r>
      <w:r w:rsidRPr="00EF2437">
        <w:rPr>
          <w:b/>
          <w:noProof/>
          <w:sz w:val="24"/>
        </w:rPr>
        <w:t xml:space="preserve">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30DF8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596B">
              <w:rPr>
                <w:b/>
                <w:noProof/>
                <w:sz w:val="28"/>
              </w:rPr>
              <w:t>526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2E7E2" w:rsidR="001E41F3" w:rsidRPr="00EF2437" w:rsidRDefault="009474A5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EB4F9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8C2FE8">
              <w:rPr>
                <w:b/>
                <w:noProof/>
                <w:sz w:val="28"/>
              </w:rPr>
              <w:t>7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8C2FE8">
              <w:rPr>
                <w:b/>
                <w:noProof/>
                <w:sz w:val="28"/>
              </w:rPr>
              <w:t>3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385D37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73EE" w:rsidRPr="00B173EE">
              <w:t>Location header in a redirect response</w:t>
            </w:r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3CA5" w14:textId="24634E45" w:rsidR="001E41F3" w:rsidRDefault="00D22B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Clause 6.10.9.1 in TS 29.500 </w:t>
            </w:r>
            <w:r w:rsidR="00605142">
              <w:t>specifies that a</w:t>
            </w:r>
            <w:r w:rsidR="00605142" w:rsidRPr="00344CC2">
              <w:t xml:space="preserve">n HTTP client shall ignore the information received in the Location header field if it receives a 307 Temporary Redirect or 308 Permanent Redirect response with the cause attribute set to </w:t>
            </w:r>
            <w:r w:rsidR="00605142">
              <w:t>S</w:t>
            </w:r>
            <w:r w:rsidR="00605142" w:rsidRPr="00344CC2">
              <w:t>CP</w:t>
            </w:r>
            <w:r w:rsidR="00605142">
              <w:t>/SEPP</w:t>
            </w:r>
            <w:r w:rsidR="00605142" w:rsidRPr="00344CC2">
              <w:t>_REDIRECTION and including a Location header field</w:t>
            </w:r>
            <w:r w:rsidR="00EE596B">
              <w:t xml:space="preserve">. Also, </w:t>
            </w:r>
            <w:r w:rsidR="00605142">
              <w:t>"</w:t>
            </w:r>
            <w:r w:rsidR="00605142">
              <w:rPr>
                <w:lang w:eastAsia="zh-CN"/>
              </w:rPr>
              <w:t>5GC NFs that support indirect communications, SCPs and SEPPs shall support receiving a 307</w:t>
            </w:r>
            <w:r w:rsidR="00605142" w:rsidRPr="00142607">
              <w:t xml:space="preserve"> </w:t>
            </w:r>
            <w:r w:rsidR="00605142" w:rsidRPr="000B63FD">
              <w:t>Temporary Redirect</w:t>
            </w:r>
            <w:r w:rsidR="00605142">
              <w:t xml:space="preserve"> or </w:t>
            </w:r>
            <w:r w:rsidR="00605142" w:rsidRPr="000B63FD">
              <w:t>308 Permanent Redirect</w:t>
            </w:r>
            <w:r w:rsidR="00605142">
              <w:t xml:space="preserve"> response</w:t>
            </w:r>
            <w:r w:rsidR="00605142">
              <w:rPr>
                <w:lang w:eastAsia="zh-CN"/>
              </w:rPr>
              <w:t xml:space="preserve"> not including a Location header field". </w:t>
            </w:r>
            <w:r w:rsidR="00605142" w:rsidRPr="00BC70BF">
              <w:rPr>
                <w:lang w:eastAsia="zh-CN"/>
              </w:rPr>
              <w:t>The</w:t>
            </w:r>
            <w:r w:rsidR="00605142">
              <w:rPr>
                <w:lang w:eastAsia="zh-CN"/>
              </w:rPr>
              <w:t>se</w:t>
            </w:r>
            <w:r w:rsidR="00605142" w:rsidRPr="00BC70BF">
              <w:rPr>
                <w:lang w:eastAsia="zh-CN"/>
              </w:rPr>
              <w:t xml:space="preserve"> conditions </w:t>
            </w:r>
            <w:r w:rsidR="00605142">
              <w:rPr>
                <w:lang w:eastAsia="zh-CN"/>
              </w:rPr>
              <w:t xml:space="preserve">however </w:t>
            </w:r>
            <w:r w:rsidR="00605142" w:rsidRPr="00BC70BF">
              <w:rPr>
                <w:lang w:eastAsia="zh-CN"/>
              </w:rPr>
              <w:t xml:space="preserve">will never </w:t>
            </w:r>
            <w:r w:rsidR="00605142">
              <w:rPr>
                <w:lang w:eastAsia="zh-CN"/>
              </w:rPr>
              <w:t>be met</w:t>
            </w:r>
            <w:r w:rsidR="00605142" w:rsidRPr="00BC70BF">
              <w:rPr>
                <w:lang w:eastAsia="zh-CN"/>
              </w:rPr>
              <w:t>, because currently TS 29.571 specifies the Location header is a mandatory component in a</w:t>
            </w:r>
            <w:r w:rsidR="00605142">
              <w:rPr>
                <w:lang w:eastAsia="zh-CN"/>
              </w:rPr>
              <w:t xml:space="preserve"> 307/308</w:t>
            </w:r>
            <w:r w:rsidR="00605142" w:rsidRPr="00BC70BF">
              <w:rPr>
                <w:lang w:eastAsia="zh-CN"/>
              </w:rPr>
              <w:t xml:space="preserve"> redirect response message</w:t>
            </w:r>
            <w:r w:rsidR="00104F89">
              <w:rPr>
                <w:lang w:eastAsia="zh-CN"/>
              </w:rPr>
              <w:t>.</w:t>
            </w:r>
          </w:p>
          <w:p w14:paraId="3ADE854F" w14:textId="77777777" w:rsidR="00A15F38" w:rsidRDefault="00A15F38">
            <w:pPr>
              <w:pStyle w:val="CRCoverPage"/>
              <w:spacing w:after="0"/>
              <w:ind w:left="100"/>
            </w:pPr>
          </w:p>
          <w:p w14:paraId="708AA7DE" w14:textId="64B924D8" w:rsidR="00A15F38" w:rsidRDefault="00A15F38">
            <w:pPr>
              <w:pStyle w:val="CRCoverPage"/>
              <w:spacing w:after="0"/>
              <w:ind w:left="100"/>
            </w:pPr>
            <w:r>
              <w:t>Currently, all tables on d</w:t>
            </w:r>
            <w:r w:rsidRPr="001769FF">
              <w:t>ata structures</w:t>
            </w:r>
            <w:r>
              <w:t xml:space="preserve"> supported by the response body describe for the RedirectResponse presence requirement of the Location header, which is </w:t>
            </w:r>
            <w:r w:rsidR="008A7D5C">
              <w:t xml:space="preserve">(a) </w:t>
            </w:r>
            <w:r>
              <w:t>an incorrect place for such a description</w:t>
            </w:r>
            <w:r w:rsidR="008A7D5C">
              <w:t xml:space="preserve"> and (b) duplicates the same info provided in the Location header definition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FCF82" w14:textId="281D245F" w:rsidR="00A15F38" w:rsidRDefault="00A15F38" w:rsidP="004866E5">
            <w:pPr>
              <w:pStyle w:val="CRCoverPage"/>
              <w:spacing w:after="0"/>
              <w:ind w:left="100"/>
            </w:pPr>
            <w:r>
              <w:t>I</w:t>
            </w:r>
            <w:r w:rsidR="00E00080">
              <w:t xml:space="preserve">n all tables, which specify </w:t>
            </w:r>
            <w:r w:rsidR="00563D81">
              <w:t>the h</w:t>
            </w:r>
            <w:r w:rsidR="009C4A61">
              <w:t>eaders supported by the 307</w:t>
            </w:r>
            <w:r w:rsidR="00563D81">
              <w:t>/308</w:t>
            </w:r>
            <w:r w:rsidR="009C4A61">
              <w:t xml:space="preserve"> </w:t>
            </w:r>
            <w:r w:rsidR="00E00080">
              <w:t>r</w:t>
            </w:r>
            <w:r w:rsidR="009C4A61">
              <w:t xml:space="preserve">esponse </w:t>
            </w:r>
            <w:r w:rsidR="00E00080">
              <w:t>c</w:t>
            </w:r>
            <w:r w:rsidR="009C4A61">
              <w:t>ode</w:t>
            </w:r>
            <w:r w:rsidR="00E00080">
              <w:t>,</w:t>
            </w:r>
            <w:r w:rsidR="009C4A61">
              <w:t xml:space="preserve"> the </w:t>
            </w:r>
            <w:r w:rsidR="00B05A0B">
              <w:t>Location</w:t>
            </w:r>
            <w:r w:rsidR="009C4A61">
              <w:t xml:space="preserve"> heade</w:t>
            </w:r>
            <w:r w:rsidR="00563D81">
              <w:t>r presence is changed from 'M' to 'C'</w:t>
            </w:r>
            <w:r w:rsidR="00E13C9D">
              <w:t>, while the c</w:t>
            </w:r>
            <w:r w:rsidR="00563D81">
              <w:t xml:space="preserve">onditions for </w:t>
            </w:r>
            <w:r w:rsidR="00E13C9D">
              <w:t xml:space="preserve">sending </w:t>
            </w:r>
            <w:r w:rsidR="00563D81">
              <w:t>the Location header are also specified.</w:t>
            </w:r>
            <w:r w:rsidR="009F1A6B">
              <w:t xml:space="preserve"> Conditions for not </w:t>
            </w:r>
            <w:r w:rsidR="008A7D5C">
              <w:t>sending</w:t>
            </w:r>
            <w:r w:rsidR="009F1A6B">
              <w:t xml:space="preserve"> the Location header is </w:t>
            </w:r>
            <w:r w:rsidR="00FC4FB4">
              <w:t xml:space="preserve">also </w:t>
            </w:r>
            <w:r w:rsidR="009F1A6B">
              <w:t xml:space="preserve">added to </w:t>
            </w:r>
            <w:r w:rsidR="008A7D5C">
              <w:t>clause</w:t>
            </w:r>
            <w:r w:rsidR="009F1A6B">
              <w:t xml:space="preserve"> 6.1.10.</w:t>
            </w:r>
          </w:p>
          <w:p w14:paraId="50F1B83B" w14:textId="77777777" w:rsidR="00A15F38" w:rsidRDefault="00A15F38" w:rsidP="004866E5">
            <w:pPr>
              <w:pStyle w:val="CRCoverPage"/>
              <w:spacing w:after="0"/>
              <w:ind w:left="100"/>
            </w:pPr>
          </w:p>
          <w:p w14:paraId="31C656EC" w14:textId="3E4FC299" w:rsidR="00F367C0" w:rsidRDefault="00A15F38" w:rsidP="004866E5">
            <w:pPr>
              <w:pStyle w:val="CRCoverPage"/>
              <w:spacing w:after="0"/>
              <w:ind w:left="100"/>
            </w:pPr>
            <w:r>
              <w:t>The conditions for sending the Location header are removed from the description of the RedirectResponse in all tables on d</w:t>
            </w:r>
            <w:r w:rsidRPr="001769FF">
              <w:t>ata structures</w:t>
            </w:r>
            <w:r>
              <w:t xml:space="preserve"> supported by the response body. The matter is clarified in the tables </w:t>
            </w:r>
            <w:r w:rsidR="00BE4D10">
              <w:t>that specify h</w:t>
            </w:r>
            <w:r>
              <w:t>eaders supported by the 307 Response Code</w:t>
            </w:r>
            <w:r w:rsidR="00BE4D10">
              <w:t>. In these tables the NOTE 2's are also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6D3C1" w:rsidR="001E41F3" w:rsidRDefault="00BB0D99" w:rsidP="00120763">
            <w:pPr>
              <w:pStyle w:val="CRCoverPage"/>
              <w:spacing w:after="0"/>
              <w:ind w:left="100"/>
            </w:pPr>
            <w:r>
              <w:t>6.1.</w:t>
            </w:r>
            <w:r w:rsidR="0085234B">
              <w:t xml:space="preserve">3.2.3, </w:t>
            </w:r>
            <w:r w:rsidR="00120763">
              <w:t>6.1.3.3.3, 6.1.5.2</w:t>
            </w:r>
            <w:r w:rsidR="00120763">
              <w:rPr>
                <w:noProof/>
              </w:rPr>
              <w:t>.3,</w:t>
            </w:r>
            <w:r w:rsidR="00120763">
              <w:t xml:space="preserve"> 6.1.5.3</w:t>
            </w:r>
            <w:r w:rsidR="00120763">
              <w:rPr>
                <w:noProof/>
              </w:rPr>
              <w:t xml:space="preserve">.3, </w:t>
            </w:r>
            <w:r w:rsidR="00120763">
              <w:t>6.2.3.2.3, 6.2.3.3.3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OpenAPI</w:t>
            </w:r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7782C4" w14:textId="77777777" w:rsidR="00AB2F5E" w:rsidRDefault="00AB2F5E" w:rsidP="00AB2F5E">
      <w:pPr>
        <w:pStyle w:val="1"/>
        <w:rPr>
          <w:lang w:eastAsia="en-GB"/>
        </w:rPr>
      </w:pPr>
      <w:bookmarkStart w:id="2" w:name="_Toc122088372"/>
      <w:bookmarkStart w:id="3" w:name="_Toc119699191"/>
      <w:bookmarkStart w:id="4" w:name="_Toc56497882"/>
      <w:bookmarkStart w:id="5" w:name="_Toc49847753"/>
      <w:bookmarkStart w:id="6" w:name="_Toc43463141"/>
      <w:bookmarkStart w:id="7" w:name="_Toc42953824"/>
      <w:bookmarkStart w:id="8" w:name="_Toc35971371"/>
      <w:bookmarkStart w:id="9" w:name="_Toc510696579"/>
      <w:bookmarkStart w:id="10" w:name="_Toc122088410"/>
      <w:bookmarkStart w:id="11" w:name="_Toc119699229"/>
      <w:bookmarkStart w:id="12" w:name="_Toc56497915"/>
      <w:bookmarkStart w:id="13" w:name="_Toc49847786"/>
      <w:bookmarkStart w:id="14" w:name="_Toc43463174"/>
      <w:bookmarkStart w:id="15" w:name="_Toc42953857"/>
      <w:bookmarkStart w:id="16" w:name="_Toc35971403"/>
      <w:bookmarkStart w:id="17" w:name="_Toc12026959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E0554B" w14:textId="77777777" w:rsidR="00AB2F5E" w:rsidRDefault="00AB2F5E" w:rsidP="00AB2F5E">
      <w:r>
        <w:t>The following documents contain provisions which, through reference in this text, constitute provisions of the present document.</w:t>
      </w:r>
    </w:p>
    <w:p w14:paraId="19351204" w14:textId="77777777" w:rsidR="00AB2F5E" w:rsidRDefault="00AB2F5E" w:rsidP="00AB2F5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00D462" w14:textId="77777777" w:rsidR="00AB2F5E" w:rsidRDefault="00AB2F5E" w:rsidP="00AB2F5E">
      <w:pPr>
        <w:pStyle w:val="B1"/>
      </w:pPr>
      <w:r>
        <w:t>-</w:t>
      </w:r>
      <w:r>
        <w:tab/>
        <w:t>For a specific reference, subsequent revisions do not apply.</w:t>
      </w:r>
    </w:p>
    <w:p w14:paraId="4EE07E87" w14:textId="77777777" w:rsidR="00AB2F5E" w:rsidRDefault="00AB2F5E" w:rsidP="00AB2F5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562F376" w14:textId="77777777" w:rsidR="00AB2F5E" w:rsidRDefault="00AB2F5E" w:rsidP="00AB2F5E">
      <w:pPr>
        <w:pStyle w:val="EX"/>
      </w:pPr>
      <w:r>
        <w:t>[1]</w:t>
      </w:r>
      <w:r>
        <w:tab/>
        <w:t>3GPP TR 21.905: "Vocabulary for 3GPP Specifications".</w:t>
      </w:r>
    </w:p>
    <w:p w14:paraId="1022B75C" w14:textId="77777777" w:rsidR="00AB2F5E" w:rsidRDefault="00AB2F5E" w:rsidP="00AB2F5E">
      <w:pPr>
        <w:pStyle w:val="EX"/>
      </w:pPr>
      <w:r>
        <w:t>[2]</w:t>
      </w:r>
      <w:r>
        <w:tab/>
        <w:t>3GPP TS 23.501: "System Architecture for the 5G System; Stage 2".</w:t>
      </w:r>
    </w:p>
    <w:p w14:paraId="1EE0EE76" w14:textId="77777777" w:rsidR="00AB2F5E" w:rsidRDefault="00AB2F5E" w:rsidP="00AB2F5E">
      <w:pPr>
        <w:pStyle w:val="EX"/>
      </w:pPr>
      <w:r>
        <w:t>[3]</w:t>
      </w:r>
      <w:r>
        <w:tab/>
        <w:t>3GPP TS 23.502: "Procedures for the 5G System; Stage 2".</w:t>
      </w:r>
    </w:p>
    <w:p w14:paraId="3628D486" w14:textId="77777777" w:rsidR="00AB2F5E" w:rsidRDefault="00AB2F5E" w:rsidP="00AB2F5E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576DE03C" w14:textId="77777777" w:rsidR="00AB2F5E" w:rsidRDefault="00AB2F5E" w:rsidP="00AB2F5E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2D40498C" w14:textId="77777777" w:rsidR="00AB2F5E" w:rsidRDefault="00AB2F5E" w:rsidP="00AB2F5E">
      <w:pPr>
        <w:pStyle w:val="EX"/>
        <w:rPr>
          <w:lang w:val="en-US"/>
        </w:rPr>
      </w:pPr>
      <w:bookmarkStart w:id="18" w:name="_PERM_MCCTEMPBM_CRPT2402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8"/>
    <w:p w14:paraId="16523AFB" w14:textId="77777777" w:rsidR="00AB2F5E" w:rsidRDefault="00AB2F5E" w:rsidP="00AB2F5E">
      <w:pPr>
        <w:pStyle w:val="EX"/>
      </w:pPr>
      <w:r>
        <w:t>[7]</w:t>
      </w:r>
      <w:r>
        <w:tab/>
        <w:t>3GPP TR 21.900: "Technical Specification Group working methods".</w:t>
      </w:r>
    </w:p>
    <w:p w14:paraId="6BAD6EB8" w14:textId="77777777" w:rsidR="00AB2F5E" w:rsidRDefault="00AB2F5E" w:rsidP="00AB2F5E">
      <w:pPr>
        <w:pStyle w:val="EX"/>
      </w:pPr>
      <w:r>
        <w:t>[8]</w:t>
      </w:r>
      <w:r>
        <w:tab/>
        <w:t>3GPP TS 33.501: "Security architecture and procedures for 5G system".</w:t>
      </w:r>
    </w:p>
    <w:p w14:paraId="777D8A3E" w14:textId="77777777" w:rsidR="00AB2F5E" w:rsidRDefault="00AB2F5E" w:rsidP="00AB2F5E">
      <w:pPr>
        <w:pStyle w:val="EX"/>
      </w:pPr>
      <w:r>
        <w:t>[9]</w:t>
      </w:r>
      <w:r>
        <w:tab/>
        <w:t>IETF RFC 6749: "The OAuth 2.0 Authorization Framework".</w:t>
      </w:r>
    </w:p>
    <w:p w14:paraId="262D610A" w14:textId="77777777" w:rsidR="00AB2F5E" w:rsidRDefault="00AB2F5E" w:rsidP="00AB2F5E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5F0817E" w14:textId="77777777" w:rsidR="00AB2F5E" w:rsidRDefault="00AB2F5E" w:rsidP="00AB2F5E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66A495D7" w14:textId="77777777" w:rsidR="00AB2F5E" w:rsidRDefault="00AB2F5E" w:rsidP="00AB2F5E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5315357E" w14:textId="77777777" w:rsidR="00AB2F5E" w:rsidRDefault="00AB2F5E" w:rsidP="00AB2F5E">
      <w:pPr>
        <w:pStyle w:val="EX"/>
        <w:rPr>
          <w:lang w:eastAsia="en-GB"/>
        </w:rPr>
      </w:pPr>
      <w:r>
        <w:t>[13]</w:t>
      </w:r>
      <w:r>
        <w:tab/>
        <w:t>IETF RFC 7807: "Problem Details for HTTP APIs".</w:t>
      </w:r>
    </w:p>
    <w:p w14:paraId="6FB1FB30" w14:textId="77777777" w:rsidR="00AB2F5E" w:rsidRDefault="00AB2F5E" w:rsidP="00AB2F5E">
      <w:pPr>
        <w:pStyle w:val="EX"/>
      </w:pPr>
      <w:r>
        <w:t>[14]</w:t>
      </w:r>
      <w:r>
        <w:tab/>
        <w:t>IETF RFC 4648: "</w:t>
      </w:r>
      <w:r>
        <w:rPr>
          <w:lang w:eastAsia="zh-CN"/>
        </w:rPr>
        <w:t>The Base16, Base32 and Base64 Data Encodings</w:t>
      </w:r>
      <w:r>
        <w:t>".</w:t>
      </w:r>
    </w:p>
    <w:p w14:paraId="19FE472B" w14:textId="77777777" w:rsidR="00AB2F5E" w:rsidRDefault="00AB2F5E" w:rsidP="00AB2F5E">
      <w:pPr>
        <w:pStyle w:val="EX"/>
      </w:pPr>
      <w:r>
        <w:t>[15]</w:t>
      </w:r>
      <w:r>
        <w:tab/>
        <w:t>3GPP TS 29.503: "5G System; Unified Data Management Services; Stage 3".</w:t>
      </w:r>
    </w:p>
    <w:p w14:paraId="4AFCF14C" w14:textId="77777777" w:rsidR="00AB2F5E" w:rsidRDefault="00AB2F5E" w:rsidP="00AB2F5E">
      <w:pPr>
        <w:pStyle w:val="EX"/>
        <w:rPr>
          <w:lang w:val="en-US" w:eastAsia="zh-CN"/>
        </w:rPr>
      </w:pPr>
      <w:r>
        <w:t>[16]</w:t>
      </w:r>
      <w:r>
        <w:tab/>
        <w:t>3GPP TS 29.518: "5G System; Access and Mobility Management Services; Stage 3".</w:t>
      </w:r>
    </w:p>
    <w:p w14:paraId="64C1BEAF" w14:textId="77777777" w:rsidR="00AB2F5E" w:rsidRDefault="00AB2F5E" w:rsidP="00AB2F5E">
      <w:pPr>
        <w:pStyle w:val="EX"/>
        <w:rPr>
          <w:lang w:eastAsia="en-GB"/>
        </w:rPr>
      </w:pPr>
      <w:r>
        <w:t>[17]</w:t>
      </w:r>
      <w:r>
        <w:tab/>
        <w:t>3GPP TS 29.536: "5G System; Network Slice Admission Control Services; Stage 3".</w:t>
      </w:r>
    </w:p>
    <w:p w14:paraId="77BD23C0" w14:textId="77777777" w:rsidR="00AB2F5E" w:rsidRDefault="00AB2F5E" w:rsidP="00AB2F5E">
      <w:pPr>
        <w:pStyle w:val="EX"/>
      </w:pPr>
      <w:r>
        <w:t>[18]</w:t>
      </w:r>
      <w:r>
        <w:tab/>
        <w:t>3GPP TS 29.509: "5G System; Authentication Server Services; Stage 3".</w:t>
      </w:r>
    </w:p>
    <w:p w14:paraId="30231DDB" w14:textId="06AA99CD" w:rsidR="00120763" w:rsidRDefault="00120763" w:rsidP="00120763">
      <w:pPr>
        <w:pStyle w:val="EX"/>
        <w:rPr>
          <w:ins w:id="19" w:author="Huawei" w:date="2023-02-17T11:17:00Z"/>
          <w:lang w:eastAsia="en-GB"/>
        </w:rPr>
      </w:pPr>
      <w:ins w:id="20" w:author="Huawei" w:date="2023-02-17T11:17:00Z">
        <w:r>
          <w:t>[</w:t>
        </w:r>
        <w:r w:rsidRPr="00120763">
          <w:rPr>
            <w:highlight w:val="yellow"/>
          </w:rPr>
          <w:t>xx</w:t>
        </w:r>
        <w:r>
          <w:t>]</w:t>
        </w:r>
        <w:r>
          <w:tab/>
          <w:t>3GPP TS 29.571: "5G System; Common Data Types for Service Based Interfaces; Stage 3".</w:t>
        </w:r>
      </w:ins>
    </w:p>
    <w:p w14:paraId="661226B4" w14:textId="77777777" w:rsidR="00AB2F5E" w:rsidRPr="00120763" w:rsidRDefault="00AB2F5E" w:rsidP="00AB2F5E"/>
    <w:p w14:paraId="6163C0C6" w14:textId="77777777" w:rsidR="00AB2F5E" w:rsidRPr="006B5418" w:rsidRDefault="00AB2F5E" w:rsidP="00AB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6E8157" w14:textId="77777777" w:rsidR="00FC11F5" w:rsidRDefault="00FC11F5" w:rsidP="00FC11F5">
      <w:pPr>
        <w:pStyle w:val="5"/>
        <w:rPr>
          <w:lang w:eastAsia="en-GB"/>
        </w:rPr>
      </w:pPr>
      <w:r>
        <w:t>6.1.3.2.3</w:t>
      </w:r>
      <w:r>
        <w:tab/>
        <w:t>Resource Standard Methods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164DFB1" w14:textId="77777777" w:rsidR="00FC11F5" w:rsidRDefault="00FC11F5" w:rsidP="00FC11F5">
      <w:pPr>
        <w:pStyle w:val="H6"/>
      </w:pPr>
      <w:bookmarkStart w:id="21" w:name="_Toc35971404"/>
      <w:bookmarkStart w:id="22" w:name="_Toc510696613"/>
      <w:bookmarkStart w:id="23" w:name="_Toc56497916"/>
      <w:bookmarkStart w:id="24" w:name="_Toc49847787"/>
      <w:bookmarkStart w:id="25" w:name="_Toc43463175"/>
      <w:bookmarkStart w:id="26" w:name="_Toc42953858"/>
      <w:r>
        <w:t>6.1.3.2.3.1</w:t>
      </w:r>
      <w:r>
        <w:tab/>
      </w:r>
      <w:bookmarkEnd w:id="21"/>
      <w:bookmarkEnd w:id="22"/>
      <w:r>
        <w:t>POST</w:t>
      </w:r>
      <w:bookmarkEnd w:id="23"/>
      <w:bookmarkEnd w:id="24"/>
      <w:bookmarkEnd w:id="25"/>
      <w:bookmarkEnd w:id="26"/>
    </w:p>
    <w:p w14:paraId="35E65128" w14:textId="77777777" w:rsidR="00FC11F5" w:rsidRDefault="00FC11F5" w:rsidP="00FC11F5"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5FC44CC9" w14:textId="77777777" w:rsidR="00FC11F5" w:rsidRDefault="00FC11F5" w:rsidP="00FC11F5">
      <w:pPr>
        <w:pStyle w:val="TH"/>
        <w:rPr>
          <w:rFonts w:cs="Arial"/>
        </w:rPr>
      </w:pPr>
      <w:r>
        <w:lastRenderedPageBreak/>
        <w:t>Table</w:t>
      </w:r>
      <w:r>
        <w:rPr>
          <w:lang w:val="en-US"/>
        </w:rPr>
        <w:t> </w:t>
      </w:r>
      <w:r>
        <w:t>6.1.3.2.3.1-1: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10"/>
        <w:gridCol w:w="414"/>
        <w:gridCol w:w="1117"/>
        <w:gridCol w:w="3567"/>
        <w:gridCol w:w="1531"/>
      </w:tblGrid>
      <w:tr w:rsidR="00FC11F5" w14:paraId="108EE285" w14:textId="77777777" w:rsidTr="00FC11F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2B262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21AA4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4D287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D73CA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1FD1D7" w14:textId="77777777" w:rsidR="00FC11F5" w:rsidRDefault="00FC11F5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20D8E" w14:textId="77777777" w:rsidR="00FC11F5" w:rsidRDefault="00FC11F5">
            <w:pPr>
              <w:pStyle w:val="TAH"/>
            </w:pPr>
            <w:r>
              <w:t>Applicability</w:t>
            </w:r>
          </w:p>
        </w:tc>
      </w:tr>
      <w:tr w:rsidR="00FC11F5" w14:paraId="212CAF0B" w14:textId="77777777" w:rsidTr="00FC11F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4CB4D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831A5" w14:textId="77777777" w:rsidR="00FC11F5" w:rsidRDefault="00FC11F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7DA1" w14:textId="77777777" w:rsidR="00FC11F5" w:rsidRDefault="00FC11F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1588A" w14:textId="77777777" w:rsidR="00FC11F5" w:rsidRDefault="00FC11F5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E71CF" w14:textId="77777777" w:rsidR="00FC11F5" w:rsidRDefault="00FC11F5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0FD93" w14:textId="77777777" w:rsidR="00FC11F5" w:rsidRDefault="00FC11F5">
            <w:pPr>
              <w:pStyle w:val="TAL"/>
            </w:pPr>
          </w:p>
        </w:tc>
      </w:tr>
    </w:tbl>
    <w:p w14:paraId="4A440D24" w14:textId="77777777" w:rsidR="00FC11F5" w:rsidRDefault="00FC11F5" w:rsidP="00FC11F5">
      <w:pPr>
        <w:rPr>
          <w:rFonts w:eastAsia="Times New Roman"/>
          <w:lang w:eastAsia="en-GB"/>
        </w:rPr>
      </w:pPr>
    </w:p>
    <w:p w14:paraId="2FB8F73E" w14:textId="77777777" w:rsidR="00FC11F5" w:rsidRDefault="00FC11F5" w:rsidP="00FC11F5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65F1E534" w14:textId="77777777" w:rsidR="00FC11F5" w:rsidRDefault="00FC11F5" w:rsidP="00FC11F5">
      <w:pPr>
        <w:pStyle w:val="TH"/>
      </w:pPr>
      <w:r>
        <w:t>Table</w:t>
      </w:r>
      <w:r>
        <w:rPr>
          <w:lang w:val="en-US"/>
        </w:rPr>
        <w:t> </w:t>
      </w:r>
      <w:r>
        <w:t>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C11F5" w14:paraId="5BAE6CCE" w14:textId="77777777" w:rsidTr="00FC11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2FA60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BD95E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EB03C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CBB369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443E7BC9" w14:textId="77777777" w:rsidTr="00FC11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0F461" w14:textId="77777777" w:rsidR="00FC11F5" w:rsidRDefault="00FC11F5">
            <w:pPr>
              <w:pStyle w:val="TAL"/>
            </w:pPr>
            <w:r>
              <w:t>SliceAuthInfo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BFA0A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43270" w14:textId="77777777" w:rsidR="00FC11F5" w:rsidRDefault="00FC11F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FE69B" w14:textId="77777777" w:rsidR="00FC11F5" w:rsidRDefault="00FC11F5">
            <w:pPr>
              <w:pStyle w:val="TAL"/>
            </w:pPr>
            <w:r>
              <w:t>Contains the GPSI, S-NSSAI, and EAP ID Response from the UE, etc.</w:t>
            </w:r>
          </w:p>
        </w:tc>
      </w:tr>
    </w:tbl>
    <w:p w14:paraId="2C1F9FB1" w14:textId="77777777" w:rsidR="00FC11F5" w:rsidRDefault="00FC11F5" w:rsidP="00FC11F5">
      <w:pPr>
        <w:rPr>
          <w:rFonts w:eastAsia="Times New Roman"/>
          <w:lang w:eastAsia="en-GB"/>
        </w:rPr>
      </w:pPr>
    </w:p>
    <w:p w14:paraId="543E22B0" w14:textId="77777777" w:rsidR="00FC11F5" w:rsidRDefault="00FC11F5" w:rsidP="00FC11F5">
      <w:pPr>
        <w:pStyle w:val="TH"/>
      </w:pPr>
      <w:r>
        <w:t>Table</w:t>
      </w:r>
      <w:r>
        <w:rPr>
          <w:lang w:val="en-US"/>
        </w:rPr>
        <w:t> </w:t>
      </w:r>
      <w:r>
        <w:t>6.1.3.2.3.1-3: Data structures supported by the 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FC11F5" w14:paraId="0A23F531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5AE86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53CCC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A2A2A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04EBF" w14:textId="77777777" w:rsidR="00FC11F5" w:rsidRDefault="00FC11F5">
            <w:pPr>
              <w:pStyle w:val="TAH"/>
            </w:pPr>
            <w:r>
              <w:t>Response</w:t>
            </w:r>
          </w:p>
          <w:p w14:paraId="3F09C5C9" w14:textId="77777777" w:rsidR="00FC11F5" w:rsidRDefault="00FC11F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58609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5AD7103F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21E43" w14:textId="77777777" w:rsidR="00FC11F5" w:rsidRDefault="00FC11F5">
            <w:pPr>
              <w:pStyle w:val="TAL"/>
            </w:pPr>
            <w:r>
              <w:t>SliceAuthContext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FB26D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CE161" w14:textId="77777777" w:rsidR="00FC11F5" w:rsidRDefault="00FC11F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F21A7" w14:textId="77777777" w:rsidR="00FC11F5" w:rsidRDefault="00FC11F5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ACE3A" w14:textId="77777777" w:rsidR="00FC11F5" w:rsidRDefault="00FC11F5">
            <w:pPr>
              <w:pStyle w:val="TAL"/>
            </w:pPr>
            <w:r>
              <w:t>This case indicates the corresponding resource has been created by the NSSAAF for the requested slice-specific authentication and authorization, and further EAP process is required.</w:t>
            </w:r>
          </w:p>
          <w:p w14:paraId="35E63048" w14:textId="77777777" w:rsidR="00FC11F5" w:rsidRDefault="00FC11F5">
            <w:pPr>
              <w:pStyle w:val="TAL"/>
            </w:pPr>
            <w:r>
              <w:t>The HTTP response shall include a "Location" header that contains the resource URI of the created resource.</w:t>
            </w:r>
          </w:p>
        </w:tc>
      </w:tr>
      <w:tr w:rsidR="00FC11F5" w14:paraId="487A05EE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735C7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6D48E" w14:textId="77777777" w:rsidR="00FC11F5" w:rsidRDefault="00FC11F5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52D71" w14:textId="77777777" w:rsidR="00FC11F5" w:rsidRDefault="00FC11F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D2A6E" w14:textId="77777777" w:rsidR="00FC11F5" w:rsidRDefault="00FC11F5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1AAD6" w14:textId="37E089A6" w:rsidR="00FC11F5" w:rsidRDefault="00FC11F5">
            <w:pPr>
              <w:pStyle w:val="TAL"/>
              <w:rPr>
                <w:lang w:eastAsia="fr-FR"/>
              </w:rPr>
            </w:pPr>
            <w:r>
              <w:t>Temporary redirection.</w:t>
            </w:r>
            <w:del w:id="27" w:author="Huawei" w:date="2023-02-17T11:13:00Z">
              <w:r w:rsidDel="00AB2F5E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B2F5E">
                <w:rPr>
                  <w:lang w:eastAsia="zh-CN"/>
                </w:rPr>
                <w:delText>resource located on an alternative service instance within the</w:delText>
              </w:r>
              <w:r w:rsidDel="00AB2F5E">
                <w:delText xml:space="preserve"> same NSSAAF or NSSAAF (service) set.</w:delText>
              </w:r>
            </w:del>
          </w:p>
          <w:p w14:paraId="5883845F" w14:textId="77777777" w:rsidR="00FC11F5" w:rsidRDefault="00FC11F5">
            <w:pPr>
              <w:pStyle w:val="TAL"/>
              <w:rPr>
                <w:lang w:eastAsia="en-GB"/>
              </w:rPr>
            </w:pPr>
            <w:r>
              <w:rPr>
                <w:lang w:eastAsia="fr-FR"/>
              </w:rPr>
              <w:t>(NOTE 2)</w:t>
            </w:r>
          </w:p>
        </w:tc>
      </w:tr>
      <w:tr w:rsidR="00FC11F5" w14:paraId="3F87F253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25800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6B7FD" w14:textId="77777777" w:rsidR="00FC11F5" w:rsidRDefault="00FC11F5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D4366" w14:textId="77777777" w:rsidR="00FC11F5" w:rsidRDefault="00FC11F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F5567" w14:textId="77777777" w:rsidR="00FC11F5" w:rsidRDefault="00FC11F5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C36D8" w14:textId="6C706D25" w:rsidR="00FC11F5" w:rsidRDefault="00FC11F5">
            <w:pPr>
              <w:pStyle w:val="TAL"/>
              <w:rPr>
                <w:lang w:eastAsia="fr-FR"/>
              </w:rPr>
            </w:pPr>
            <w:r>
              <w:t>Permanent redirection.</w:t>
            </w:r>
            <w:del w:id="28" w:author="Huawei" w:date="2023-02-17T11:13:00Z">
              <w:r w:rsidDel="00AB2F5E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B2F5E">
                <w:rPr>
                  <w:lang w:eastAsia="zh-CN"/>
                </w:rPr>
                <w:delText>resource located on an alternative service instance within the</w:delText>
              </w:r>
              <w:r w:rsidDel="00AB2F5E">
                <w:delText xml:space="preserve"> same NSSAAF or NSSAAF (service) set.</w:delText>
              </w:r>
            </w:del>
          </w:p>
          <w:p w14:paraId="2320E1EC" w14:textId="77777777" w:rsidR="00FC11F5" w:rsidRDefault="00FC11F5">
            <w:pPr>
              <w:pStyle w:val="TAL"/>
              <w:rPr>
                <w:lang w:eastAsia="en-GB"/>
              </w:rPr>
            </w:pPr>
            <w:r>
              <w:rPr>
                <w:lang w:eastAsia="fr-FR"/>
              </w:rPr>
              <w:t>(NOTE 2)</w:t>
            </w:r>
          </w:p>
        </w:tc>
      </w:tr>
      <w:tr w:rsidR="00FC11F5" w14:paraId="1EC1D5F8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840F4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0B293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F7463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0E2A5" w14:textId="77777777" w:rsidR="00FC11F5" w:rsidRDefault="00FC11F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37DE7" w14:textId="77777777" w:rsidR="00FC11F5" w:rsidRDefault="00FC11F5">
            <w:pPr>
              <w:pStyle w:val="TAL"/>
            </w:pPr>
            <w:r>
              <w:t>This case represents the failure to start slice-specific authentication and authorization because of input parameter error.</w:t>
            </w:r>
          </w:p>
        </w:tc>
      </w:tr>
      <w:tr w:rsidR="00FC11F5" w14:paraId="48CD8B8B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A56C6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FAEF1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71230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1B5F2" w14:textId="77777777" w:rsidR="00FC11F5" w:rsidRDefault="00FC11F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DDE15" w14:textId="77777777" w:rsidR="00FC11F5" w:rsidRDefault="00FC11F5">
            <w:pPr>
              <w:pStyle w:val="TAL"/>
            </w:pPr>
            <w:r>
              <w:t>This case represents when the UE or the slice is not allowed to be authenticated.</w:t>
            </w:r>
          </w:p>
          <w:p w14:paraId="547D84F3" w14:textId="77777777" w:rsidR="00FC11F5" w:rsidRDefault="00FC11F5">
            <w:pPr>
              <w:pStyle w:val="TAL"/>
            </w:pPr>
            <w:r>
              <w:t>The "cause" attribute may be used to indicate one of the following application errors:</w:t>
            </w:r>
          </w:p>
          <w:p w14:paraId="6E623664" w14:textId="77777777" w:rsidR="00FC11F5" w:rsidRDefault="00FC11F5">
            <w:pPr>
              <w:pStyle w:val="TAL"/>
            </w:pPr>
            <w:r>
              <w:t>- SLICE_AUTH_REJECTED</w:t>
            </w:r>
          </w:p>
        </w:tc>
      </w:tr>
      <w:tr w:rsidR="00FC11F5" w14:paraId="380D0000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F3F05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16F65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B4197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03E21" w14:textId="77777777" w:rsidR="00FC11F5" w:rsidRDefault="00FC11F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C76FE" w14:textId="77777777" w:rsidR="00FC11F5" w:rsidRDefault="00FC11F5">
            <w:pPr>
              <w:pStyle w:val="TAL"/>
            </w:pPr>
            <w:r>
              <w:t>This case represents the user or user context is not found.</w:t>
            </w:r>
          </w:p>
          <w:p w14:paraId="1E4DC39F" w14:textId="77777777" w:rsidR="00FC11F5" w:rsidRDefault="00FC11F5">
            <w:pPr>
              <w:pStyle w:val="TAL"/>
            </w:pPr>
            <w:r>
              <w:t>The "cause" attribute may be used to indicate one of the following application errors:</w:t>
            </w:r>
          </w:p>
          <w:p w14:paraId="285659F8" w14:textId="77777777" w:rsidR="00FC11F5" w:rsidRDefault="00FC11F5">
            <w:pPr>
              <w:pStyle w:val="TAL"/>
            </w:pPr>
            <w:r>
              <w:t>- CONTEXT_NOT_FOUND</w:t>
            </w:r>
          </w:p>
          <w:p w14:paraId="13C64335" w14:textId="77777777" w:rsidR="00FC11F5" w:rsidRDefault="00FC11F5">
            <w:pPr>
              <w:pStyle w:val="TAL"/>
            </w:pPr>
            <w:r>
              <w:t>- USER_NOT_FOUND</w:t>
            </w:r>
          </w:p>
        </w:tc>
      </w:tr>
      <w:tr w:rsidR="00FC11F5" w14:paraId="09C6ACFD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5DF3B" w14:textId="77777777" w:rsidR="00FC11F5" w:rsidRDefault="00FC11F5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1D577" w14:textId="77777777" w:rsidR="00FC11F5" w:rsidRDefault="00FC11F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719D0" w14:textId="77777777" w:rsidR="00FC11F5" w:rsidRDefault="00FC11F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60378" w14:textId="77777777" w:rsidR="00FC11F5" w:rsidRDefault="00FC11F5">
            <w:pPr>
              <w:pStyle w:val="TAL"/>
            </w:pPr>
            <w:r>
              <w:rPr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01AA9" w14:textId="77777777" w:rsidR="00FC11F5" w:rsidRDefault="00FC11F5">
            <w:pPr>
              <w:pStyle w:val="TAL"/>
            </w:pPr>
            <w:r>
              <w:t>This case represents network error or remote peer (i.e. AAA-S) error, e.g. not reachable, no response and time out.</w:t>
            </w:r>
          </w:p>
          <w:p w14:paraId="53ABC033" w14:textId="77777777" w:rsidR="00FC11F5" w:rsidRDefault="00FC11F5">
            <w:pPr>
              <w:pStyle w:val="TAL"/>
            </w:pPr>
            <w:r>
              <w:t>The "cause" attribute may be used to indicate one of the following application errors:</w:t>
            </w:r>
          </w:p>
          <w:p w14:paraId="7EF959A3" w14:textId="77777777" w:rsidR="00FC11F5" w:rsidRDefault="00FC11F5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3EF0BEBF" w14:textId="77777777" w:rsidR="00FC11F5" w:rsidRDefault="00FC11F5">
            <w:pPr>
              <w:pStyle w:val="TAL"/>
            </w:pPr>
            <w:r>
              <w:t>- UPSTREAM_SERVER_ERROR</w:t>
            </w:r>
          </w:p>
          <w:p w14:paraId="34D27B08" w14:textId="77777777" w:rsidR="00FC11F5" w:rsidRDefault="00FC11F5">
            <w:pPr>
              <w:pStyle w:val="TAL"/>
            </w:pPr>
            <w:r>
              <w:t xml:space="preserve">- </w:t>
            </w:r>
            <w:r>
              <w:rPr>
                <w:lang w:eastAsia="zh-CN"/>
              </w:rPr>
              <w:t>TIME_OUT_REQUEST</w:t>
            </w:r>
          </w:p>
        </w:tc>
      </w:tr>
      <w:tr w:rsidR="00FC11F5" w14:paraId="726F6662" w14:textId="77777777" w:rsidTr="00FC11F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7198A" w14:textId="77777777" w:rsidR="00FC11F5" w:rsidRDefault="00FC11F5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</w:t>
            </w:r>
            <w:r>
              <w:rPr>
                <w:lang w:val="en-US"/>
              </w:rPr>
              <w:t> </w:t>
            </w:r>
            <w:r>
              <w:t>5.2.7.1-1 of 3GPP TS 29.500 [4] also apply.</w:t>
            </w:r>
          </w:p>
          <w:p w14:paraId="2DCB7C61" w14:textId="03020C35" w:rsidR="00FC11F5" w:rsidRDefault="00FC11F5">
            <w:pPr>
              <w:pStyle w:val="TAN"/>
            </w:pPr>
            <w:r>
              <w:t>NOTE 2:</w:t>
            </w:r>
            <w:r>
              <w:tab/>
              <w:t>RedirectResponse may be inserted by an SCP</w:t>
            </w:r>
            <w:ins w:id="29" w:author="Huawei" w:date="2023-02-17T11:13:00Z">
              <w:r w:rsidR="00AB2F5E">
                <w:t>/SEPP</w:t>
              </w:r>
            </w:ins>
            <w:r>
              <w:t>, see clause 6.10.9.1 of 3GPP TS 29.500 [4].</w:t>
            </w:r>
          </w:p>
        </w:tc>
      </w:tr>
    </w:tbl>
    <w:p w14:paraId="36B7B2F1" w14:textId="77777777" w:rsidR="00FC11F5" w:rsidRDefault="00FC11F5" w:rsidP="00FC11F5">
      <w:pPr>
        <w:rPr>
          <w:rFonts w:eastAsia="Times New Roman"/>
          <w:lang w:eastAsia="en-GB"/>
        </w:rPr>
      </w:pPr>
    </w:p>
    <w:p w14:paraId="40588C69" w14:textId="77777777" w:rsidR="00FC11F5" w:rsidRDefault="00FC11F5" w:rsidP="00FC11F5">
      <w:pPr>
        <w:pStyle w:val="TH"/>
        <w:rPr>
          <w:rFonts w:cs="Arial"/>
        </w:rPr>
      </w:pPr>
      <w:r>
        <w:lastRenderedPageBreak/>
        <w:t>Table</w:t>
      </w:r>
      <w:r>
        <w:rPr>
          <w:lang w:val="en-US"/>
        </w:rPr>
        <w:t> </w:t>
      </w:r>
      <w:r>
        <w:t>6.1.3.2.3.1-4: Headers supported by the POST method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280"/>
        <w:gridCol w:w="542"/>
        <w:gridCol w:w="1116"/>
        <w:gridCol w:w="3560"/>
      </w:tblGrid>
      <w:tr w:rsidR="00FC11F5" w14:paraId="61E0BFA2" w14:textId="77777777" w:rsidTr="00FC11F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F6F37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A4702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2C9C7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3BE05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0DA0DA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691A72C4" w14:textId="77777777" w:rsidTr="00FC11F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48E2F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F5CDE" w14:textId="77777777" w:rsidR="00FC11F5" w:rsidRDefault="00FC11F5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888B" w14:textId="77777777" w:rsidR="00FC11F5" w:rsidRDefault="00FC11F5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F272" w14:textId="77777777" w:rsidR="00FC11F5" w:rsidRDefault="00FC11F5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5D0DC" w14:textId="77777777" w:rsidR="00FC11F5" w:rsidRDefault="00FC11F5">
            <w:pPr>
              <w:pStyle w:val="TAL"/>
            </w:pPr>
          </w:p>
        </w:tc>
      </w:tr>
    </w:tbl>
    <w:p w14:paraId="36B1CA28" w14:textId="77777777" w:rsidR="00FC11F5" w:rsidRDefault="00FC11F5" w:rsidP="00FC11F5">
      <w:pPr>
        <w:rPr>
          <w:rFonts w:eastAsia="Times New Roman"/>
          <w:lang w:eastAsia="en-GB"/>
        </w:rPr>
      </w:pPr>
    </w:p>
    <w:p w14:paraId="5DA52B29" w14:textId="77777777" w:rsidR="00FC11F5" w:rsidRDefault="00FC11F5" w:rsidP="00FC11F5">
      <w:pPr>
        <w:pStyle w:val="TH"/>
        <w:rPr>
          <w:rFonts w:cs="Arial"/>
        </w:rPr>
      </w:pPr>
      <w:r>
        <w:t>Table</w:t>
      </w:r>
      <w:r>
        <w:rPr>
          <w:lang w:val="en-US"/>
        </w:rPr>
        <w:t> </w:t>
      </w:r>
      <w:r>
        <w:t>6.1.3.2.3.1-5: Headers supported by the 201 response code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FC11F5" w14:paraId="7E498C2A" w14:textId="77777777" w:rsidTr="00FC11F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59A70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28CA9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AFE4C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A675A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ABB4F2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386B8875" w14:textId="77777777" w:rsidTr="00FC11F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328CF" w14:textId="77777777" w:rsidR="00FC11F5" w:rsidRDefault="00FC11F5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16949" w14:textId="77777777" w:rsidR="00FC11F5" w:rsidRDefault="00FC11F5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0F86E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73E73" w14:textId="77777777" w:rsidR="00FC11F5" w:rsidRDefault="00FC11F5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B374E1" w14:textId="77777777" w:rsidR="00FC11F5" w:rsidRDefault="00FC11F5">
            <w:pPr>
              <w:pStyle w:val="TAL"/>
            </w:pPr>
            <w:r>
              <w:t>URI of created resource for the slice authentication context.</w:t>
            </w:r>
          </w:p>
          <w:p w14:paraId="4A97B0EE" w14:textId="77777777" w:rsidR="00FC11F5" w:rsidRDefault="00FC11F5">
            <w:pPr>
              <w:pStyle w:val="TAL"/>
            </w:pPr>
            <w:r>
              <w:t>The URI structure is defined in clause 6.1.3.3.1.</w:t>
            </w:r>
          </w:p>
        </w:tc>
      </w:tr>
    </w:tbl>
    <w:p w14:paraId="105EBCDC" w14:textId="77777777" w:rsidR="00FC11F5" w:rsidRDefault="00FC11F5" w:rsidP="00FC11F5">
      <w:pPr>
        <w:rPr>
          <w:rFonts w:eastAsia="Times New Roman"/>
          <w:lang w:eastAsia="en-GB"/>
        </w:rPr>
      </w:pPr>
    </w:p>
    <w:p w14:paraId="1D7FFAEC" w14:textId="77777777" w:rsidR="00FC11F5" w:rsidRDefault="00FC11F5" w:rsidP="00FC11F5">
      <w:pPr>
        <w:pStyle w:val="TH"/>
      </w:pPr>
      <w:bookmarkStart w:id="30" w:name="_Toc49847788"/>
      <w:bookmarkStart w:id="31" w:name="_Toc43463176"/>
      <w:bookmarkStart w:id="32" w:name="_Toc42953859"/>
      <w:bookmarkStart w:id="33" w:name="_Toc35971406"/>
      <w:bookmarkStart w:id="34" w:name="_Toc510696615"/>
      <w:r>
        <w:t>Table 6.1.3.2.3.1-6: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6F225877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9EFA6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B8AD2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97A20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EDD51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9D2F09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FC11F5" w14:paraId="33C952D8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A8B229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C79C25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BE1BB3" w14:textId="009AEDDA" w:rsidR="00FC11F5" w:rsidRDefault="00AB2F5E">
            <w:pPr>
              <w:pStyle w:val="TAC"/>
              <w:rPr>
                <w:lang w:eastAsia="fr-FR"/>
              </w:rPr>
            </w:pPr>
            <w:ins w:id="35" w:author="Huawei" w:date="2023-02-17T11:13:00Z">
              <w:r>
                <w:rPr>
                  <w:lang w:eastAsia="fr-FR"/>
                </w:rPr>
                <w:t>C</w:t>
              </w:r>
            </w:ins>
            <w:del w:id="36" w:author="Huawei" w:date="2023-02-17T11:13:00Z">
              <w:r w:rsidR="00FC11F5" w:rsidDel="00AB2F5E">
                <w:rPr>
                  <w:lang w:eastAsia="fr-FR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956DA" w14:textId="288B6302" w:rsidR="00FC11F5" w:rsidRDefault="00AB2F5E">
            <w:pPr>
              <w:pStyle w:val="TAL"/>
              <w:rPr>
                <w:lang w:eastAsia="fr-FR"/>
              </w:rPr>
            </w:pPr>
            <w:ins w:id="37" w:author="Huawei" w:date="2023-02-17T11:13:00Z">
              <w:r>
                <w:rPr>
                  <w:lang w:eastAsia="fr-FR"/>
                </w:rPr>
                <w:t>0..</w:t>
              </w:r>
            </w:ins>
            <w:r w:rsidR="00FC11F5"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BC5C534" w14:textId="77777777" w:rsidR="00FC11F5" w:rsidRDefault="00FC11F5">
            <w:pPr>
              <w:pStyle w:val="TAL"/>
              <w:rPr>
                <w:lang w:eastAsia="en-GB"/>
              </w:rPr>
            </w:pPr>
            <w:r>
              <w:t>URI pointing to the resource of another NF service producer to which the request should be sent.</w:t>
            </w:r>
          </w:p>
          <w:p w14:paraId="6D2B5E30" w14:textId="5F87BE52" w:rsidR="00FC11F5" w:rsidRDefault="00FC11F5">
            <w:pPr>
              <w:pStyle w:val="TAL"/>
              <w:rPr>
                <w:lang w:eastAsia="fr-FR"/>
              </w:rPr>
            </w:pPr>
            <w:r>
              <w:t>Or the same URI, if a request is redirected to the same target resource via a different SCP</w:t>
            </w:r>
            <w:ins w:id="38" w:author="Huawei" w:date="2023-02-17T11:14:00Z">
              <w:r w:rsidR="00AB2F5E">
                <w:t>/SEPP. In the latter case, the Location header shall not be sent if the SCP/SEPP has received "3gpp-Sbi-Location-Header" and has decided to redirect the request to another SCP/SEPP (see clause 5.</w:t>
              </w:r>
              <w:r w:rsidR="00AB2F5E" w:rsidRPr="00CE548D">
                <w:rPr>
                  <w:highlight w:val="yellow"/>
                </w:rPr>
                <w:t>2.x</w:t>
              </w:r>
              <w:r w:rsidR="00AB2F5E">
                <w:t xml:space="preserve"> in 3GPP TS 29.571 [</w:t>
              </w:r>
            </w:ins>
            <w:ins w:id="39" w:author="Huawei" w:date="2023-02-17T11:17:00Z">
              <w:r w:rsidR="00120763" w:rsidRPr="00120763">
                <w:rPr>
                  <w:highlight w:val="yellow"/>
                </w:rPr>
                <w:t>xx</w:t>
              </w:r>
            </w:ins>
            <w:ins w:id="40" w:author="Huawei" w:date="2023-02-17T11:14:00Z">
              <w:r w:rsidR="00AB2F5E">
                <w:t>] and clause </w:t>
              </w:r>
              <w:r w:rsidR="00AB2F5E" w:rsidRPr="00A3001C">
                <w:t>6.10.9.1</w:t>
              </w:r>
              <w:r w:rsidR="00AB2F5E">
                <w:t xml:space="preserve"> in 3GPP TS 29.500 [4])</w:t>
              </w:r>
            </w:ins>
            <w:r>
              <w:t>.</w:t>
            </w:r>
          </w:p>
        </w:tc>
      </w:tr>
    </w:tbl>
    <w:p w14:paraId="4D7C089A" w14:textId="77777777" w:rsidR="00FC11F5" w:rsidRDefault="00FC11F5" w:rsidP="00FC11F5">
      <w:pPr>
        <w:rPr>
          <w:rFonts w:eastAsia="Times New Roman"/>
          <w:noProof/>
          <w:lang w:eastAsia="en-GB"/>
        </w:rPr>
      </w:pPr>
    </w:p>
    <w:p w14:paraId="2A62D782" w14:textId="77777777" w:rsidR="00FC11F5" w:rsidRDefault="00FC11F5" w:rsidP="00FC11F5">
      <w:pPr>
        <w:pStyle w:val="TH"/>
      </w:pPr>
      <w:r>
        <w:t>Table 6.1.3.2.3.1-7: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57BDE651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26EB8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E502C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6A530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C105C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AC5ECF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FC11F5" w14:paraId="17F9BAC2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399754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6F4C8D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D8B1A9" w14:textId="52A37832" w:rsidR="00FC11F5" w:rsidRDefault="00AB2F5E">
            <w:pPr>
              <w:pStyle w:val="TAC"/>
              <w:rPr>
                <w:lang w:eastAsia="fr-FR"/>
              </w:rPr>
            </w:pPr>
            <w:ins w:id="41" w:author="Huawei" w:date="2023-02-17T11:13:00Z">
              <w:r>
                <w:rPr>
                  <w:lang w:eastAsia="fr-FR"/>
                </w:rPr>
                <w:t>C</w:t>
              </w:r>
            </w:ins>
            <w:del w:id="42" w:author="Huawei" w:date="2023-02-17T11:13:00Z">
              <w:r w:rsidR="00FC11F5" w:rsidDel="00AB2F5E">
                <w:rPr>
                  <w:lang w:eastAsia="fr-FR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248493" w14:textId="1FAFB162" w:rsidR="00FC11F5" w:rsidRDefault="00AB2F5E">
            <w:pPr>
              <w:pStyle w:val="TAL"/>
              <w:rPr>
                <w:lang w:eastAsia="fr-FR"/>
              </w:rPr>
            </w:pPr>
            <w:ins w:id="43" w:author="Huawei" w:date="2023-02-17T11:13:00Z">
              <w:r>
                <w:rPr>
                  <w:lang w:eastAsia="fr-FR"/>
                </w:rPr>
                <w:t>0..</w:t>
              </w:r>
            </w:ins>
            <w:r w:rsidR="00FC11F5"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6FECFA0" w14:textId="77777777" w:rsidR="00FC11F5" w:rsidRDefault="00FC11F5">
            <w:pPr>
              <w:pStyle w:val="TAL"/>
              <w:rPr>
                <w:lang w:eastAsia="en-GB"/>
              </w:rPr>
            </w:pPr>
            <w:r>
              <w:t>URI pointing to the resource of another NF service producer to which the request should be sent.</w:t>
            </w:r>
          </w:p>
          <w:p w14:paraId="186FE6E6" w14:textId="6E01FE97" w:rsidR="00FC11F5" w:rsidRDefault="00FC11F5">
            <w:pPr>
              <w:pStyle w:val="TAL"/>
              <w:rPr>
                <w:lang w:eastAsia="fr-FR"/>
              </w:rPr>
            </w:pPr>
            <w:r>
              <w:t>Or the same URI, if a request is redirected to the same target resource via a different SCP</w:t>
            </w:r>
            <w:ins w:id="44" w:author="Huawei" w:date="2023-02-17T11:19:00Z">
              <w:r w:rsidR="00120763">
                <w:t>/SEPP. In the latter case, the Location header shall not be sent if the SCP/SEPP has received "3gpp-Sbi-Location-Header" and has decided to redirect the request to another SCP/SEPP (see clause 5.</w:t>
              </w:r>
              <w:r w:rsidR="00120763" w:rsidRPr="00CE548D">
                <w:rPr>
                  <w:highlight w:val="yellow"/>
                </w:rPr>
                <w:t>2.x</w:t>
              </w:r>
              <w:r w:rsidR="00120763">
                <w:t xml:space="preserve"> in 3GPP TS 29.571 [</w:t>
              </w:r>
              <w:r w:rsidR="00120763" w:rsidRPr="00120763">
                <w:rPr>
                  <w:highlight w:val="yellow"/>
                </w:rPr>
                <w:t>xx</w:t>
              </w:r>
              <w:r w:rsidR="00120763">
                <w:t>] and clause </w:t>
              </w:r>
              <w:r w:rsidR="00120763" w:rsidRPr="00A3001C">
                <w:t>6.10.9.1</w:t>
              </w:r>
              <w:r w:rsidR="00120763">
                <w:t xml:space="preserve"> in 3GPP TS 29.500 [4])</w:t>
              </w:r>
            </w:ins>
            <w:r>
              <w:t>.</w:t>
            </w:r>
          </w:p>
        </w:tc>
      </w:tr>
    </w:tbl>
    <w:p w14:paraId="627E569A" w14:textId="77777777" w:rsidR="00FC11F5" w:rsidRDefault="00FC11F5" w:rsidP="00FC11F5">
      <w:pPr>
        <w:rPr>
          <w:rFonts w:eastAsia="Times New Roman"/>
          <w:lang w:eastAsia="en-GB"/>
        </w:rPr>
      </w:pPr>
    </w:p>
    <w:p w14:paraId="23CD3FA4" w14:textId="77777777" w:rsidR="00FC11F5" w:rsidRDefault="00FC11F5" w:rsidP="00FC11F5">
      <w:pPr>
        <w:pStyle w:val="5"/>
      </w:pPr>
      <w:bookmarkStart w:id="45" w:name="_Toc122088411"/>
      <w:bookmarkStart w:id="46" w:name="_Toc119699230"/>
      <w:bookmarkStart w:id="47" w:name="_Toc56497917"/>
      <w:r>
        <w:t>6.1.3.2.4</w:t>
      </w:r>
      <w:r>
        <w:tab/>
        <w:t>Resource Custom Operations</w:t>
      </w:r>
      <w:bookmarkEnd w:id="30"/>
      <w:bookmarkEnd w:id="31"/>
      <w:bookmarkEnd w:id="32"/>
      <w:bookmarkEnd w:id="33"/>
      <w:bookmarkEnd w:id="34"/>
      <w:bookmarkEnd w:id="45"/>
      <w:bookmarkEnd w:id="46"/>
      <w:bookmarkEnd w:id="47"/>
    </w:p>
    <w:p w14:paraId="140F4D6C" w14:textId="77777777" w:rsidR="00FC11F5" w:rsidRDefault="00FC11F5" w:rsidP="00FC11F5">
      <w:r>
        <w:t>There is no Resource Custom Operations in the current version of this API.</w:t>
      </w:r>
    </w:p>
    <w:p w14:paraId="2A19EFB8" w14:textId="77777777" w:rsidR="00FC11F5" w:rsidRDefault="00FC11F5" w:rsidP="00FC11F5">
      <w:pPr>
        <w:pStyle w:val="4"/>
      </w:pPr>
      <w:bookmarkStart w:id="48" w:name="_Toc35971412"/>
      <w:bookmarkStart w:id="49" w:name="_Toc510696621"/>
      <w:bookmarkStart w:id="50" w:name="_Toc122088412"/>
      <w:bookmarkStart w:id="51" w:name="_Toc119699231"/>
      <w:bookmarkStart w:id="52" w:name="_Toc56497918"/>
      <w:bookmarkStart w:id="53" w:name="_Toc49847789"/>
      <w:bookmarkStart w:id="54" w:name="_Toc43463177"/>
      <w:bookmarkStart w:id="55" w:name="_Toc42953860"/>
      <w:r>
        <w:t>6.1.3.3</w:t>
      </w:r>
      <w:r>
        <w:tab/>
        <w:t xml:space="preserve">Resource: </w:t>
      </w:r>
      <w:bookmarkEnd w:id="48"/>
      <w:bookmarkEnd w:id="49"/>
      <w:r>
        <w:rPr>
          <w:lang w:val="fr-FR"/>
        </w:rPr>
        <w:t>slice-authentication (Document)</w:t>
      </w:r>
      <w:bookmarkEnd w:id="50"/>
      <w:bookmarkEnd w:id="51"/>
      <w:bookmarkEnd w:id="52"/>
      <w:bookmarkEnd w:id="53"/>
      <w:bookmarkEnd w:id="54"/>
      <w:bookmarkEnd w:id="55"/>
    </w:p>
    <w:p w14:paraId="400E2442" w14:textId="77777777" w:rsidR="00FC11F5" w:rsidRDefault="00FC11F5" w:rsidP="00FC11F5">
      <w:pPr>
        <w:pStyle w:val="5"/>
      </w:pPr>
      <w:bookmarkStart w:id="56" w:name="_Toc122088413"/>
      <w:bookmarkStart w:id="57" w:name="_Toc119699232"/>
      <w:bookmarkStart w:id="58" w:name="_Toc56497919"/>
      <w:bookmarkStart w:id="59" w:name="_Toc49847790"/>
      <w:bookmarkStart w:id="60" w:name="_Toc43463178"/>
      <w:bookmarkStart w:id="61" w:name="_Toc42953861"/>
      <w:bookmarkStart w:id="62" w:name="_Toc34310333"/>
      <w:bookmarkStart w:id="63" w:name="_Toc25270678"/>
      <w:bookmarkStart w:id="64" w:name="_Toc35971413"/>
      <w:bookmarkStart w:id="65" w:name="_Toc510696622"/>
      <w:r>
        <w:t>6.1.3.3.1</w:t>
      </w:r>
      <w:r>
        <w:tab/>
        <w:t>Description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991DD93" w14:textId="77777777" w:rsidR="00FC11F5" w:rsidRDefault="00FC11F5" w:rsidP="00FC11F5">
      <w:r>
        <w:t>The sub-resource "slice-authentication" is generated by the NSSAAF. This subresource should not persist after the slice-specific authentication and authorization process finishes.</w:t>
      </w:r>
    </w:p>
    <w:p w14:paraId="6BEE5C4B" w14:textId="77777777" w:rsidR="00FC11F5" w:rsidRDefault="00FC11F5" w:rsidP="00FC11F5">
      <w:pPr>
        <w:pStyle w:val="5"/>
      </w:pPr>
      <w:bookmarkStart w:id="66" w:name="_Toc122088414"/>
      <w:bookmarkStart w:id="67" w:name="_Toc119699233"/>
      <w:bookmarkStart w:id="68" w:name="_Toc56497920"/>
      <w:bookmarkStart w:id="69" w:name="_Toc49847791"/>
      <w:bookmarkStart w:id="70" w:name="_Toc43463179"/>
      <w:bookmarkStart w:id="71" w:name="_Toc42953862"/>
      <w:r>
        <w:t>6.1.3.3.2</w:t>
      </w:r>
      <w:r>
        <w:tab/>
        <w:t>Resource Definition</w:t>
      </w:r>
      <w:bookmarkEnd w:id="66"/>
      <w:bookmarkEnd w:id="67"/>
      <w:bookmarkEnd w:id="68"/>
      <w:bookmarkEnd w:id="69"/>
      <w:bookmarkEnd w:id="70"/>
      <w:bookmarkEnd w:id="71"/>
    </w:p>
    <w:p w14:paraId="325787E2" w14:textId="77777777" w:rsidR="00FC11F5" w:rsidRDefault="00FC11F5" w:rsidP="00FC11F5">
      <w:r>
        <w:t xml:space="preserve">Resource URI: </w:t>
      </w:r>
      <w:r>
        <w:rPr>
          <w:b/>
        </w:rPr>
        <w:t>{apiRoot}/nnssaaf-nssaa/&lt;apiVersion&gt;/slice-authentications/{authCtxId}</w:t>
      </w:r>
    </w:p>
    <w:p w14:paraId="6304AC76" w14:textId="77777777" w:rsidR="00FC11F5" w:rsidRDefault="00FC11F5" w:rsidP="00FC11F5">
      <w:pPr>
        <w:rPr>
          <w:rFonts w:ascii="Arial" w:hAnsi="Arial" w:cs="Arial"/>
        </w:rPr>
      </w:pPr>
      <w:r>
        <w:t>This resource shall support the resource URI variables defined in table 6.1.3.3.2-1.</w:t>
      </w:r>
    </w:p>
    <w:p w14:paraId="45591005" w14:textId="77777777" w:rsidR="00FC11F5" w:rsidRDefault="00FC11F5" w:rsidP="00FC11F5">
      <w:pPr>
        <w:pStyle w:val="TH"/>
        <w:rPr>
          <w:rFonts w:cs="Arial"/>
        </w:rPr>
      </w:pPr>
      <w:r>
        <w:lastRenderedPageBreak/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C11F5" w14:paraId="60E5022F" w14:textId="77777777" w:rsidTr="00FC11F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C871E7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8C6557B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CA09C2" w14:textId="77777777" w:rsidR="00FC11F5" w:rsidRDefault="00FC11F5">
            <w:pPr>
              <w:pStyle w:val="TAH"/>
            </w:pPr>
            <w:r>
              <w:t>Definition</w:t>
            </w:r>
          </w:p>
        </w:tc>
      </w:tr>
      <w:tr w:rsidR="00FC11F5" w14:paraId="13B7FDBB" w14:textId="77777777" w:rsidTr="00FC11F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1B371" w14:textId="77777777" w:rsidR="00FC11F5" w:rsidRDefault="00FC11F5">
            <w:pPr>
              <w:pStyle w:val="TAL"/>
            </w:pPr>
            <w:r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DE53F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706AA5" w14:textId="77777777" w:rsidR="00FC11F5" w:rsidRDefault="00FC11F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C11F5" w14:paraId="57B38188" w14:textId="77777777" w:rsidTr="00FC11F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DB4D8" w14:textId="77777777" w:rsidR="00FC11F5" w:rsidRDefault="00FC11F5">
            <w:pPr>
              <w:pStyle w:val="TAL"/>
            </w:pPr>
            <w:r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F8801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1576B" w14:textId="77777777" w:rsidR="00FC11F5" w:rsidRDefault="00FC11F5">
            <w:pPr>
              <w:pStyle w:val="TAL"/>
            </w:pPr>
            <w:r>
              <w:t>See clause 6.1.1</w:t>
            </w:r>
          </w:p>
        </w:tc>
      </w:tr>
      <w:tr w:rsidR="00FC11F5" w14:paraId="653D121A" w14:textId="77777777" w:rsidTr="00FC11F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D1A32" w14:textId="77777777" w:rsidR="00FC11F5" w:rsidRDefault="00FC11F5">
            <w:pPr>
              <w:pStyle w:val="TAL"/>
            </w:pPr>
            <w:r>
              <w:t>authCtxId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2B733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ADA80" w14:textId="77777777" w:rsidR="00FC11F5" w:rsidRDefault="00FC11F5">
            <w:pPr>
              <w:pStyle w:val="TAL"/>
            </w:pPr>
            <w:r>
              <w:t>The slice authentication context ID, which is of data type SliceAuthCtxId defined in clause 6.1.6.3.2.</w:t>
            </w:r>
          </w:p>
        </w:tc>
      </w:tr>
    </w:tbl>
    <w:p w14:paraId="72EC52B9" w14:textId="77777777" w:rsidR="00FC11F5" w:rsidRDefault="00FC11F5" w:rsidP="00FC11F5">
      <w:pPr>
        <w:rPr>
          <w:rFonts w:eastAsia="Times New Roman"/>
          <w:lang w:eastAsia="en-GB"/>
        </w:rPr>
      </w:pPr>
    </w:p>
    <w:p w14:paraId="6F2E76E5" w14:textId="77777777" w:rsidR="00FC11F5" w:rsidRDefault="00FC11F5" w:rsidP="00FC11F5">
      <w:pPr>
        <w:pStyle w:val="5"/>
      </w:pPr>
      <w:bookmarkStart w:id="72" w:name="_Toc122088415"/>
      <w:bookmarkStart w:id="73" w:name="_Toc119699234"/>
      <w:bookmarkStart w:id="74" w:name="_Toc56497921"/>
      <w:bookmarkStart w:id="75" w:name="_Toc49847792"/>
      <w:bookmarkStart w:id="76" w:name="_Toc43463180"/>
      <w:bookmarkStart w:id="77" w:name="_Toc42953863"/>
      <w:r>
        <w:t>6.1.3.3.3</w:t>
      </w:r>
      <w:r>
        <w:tab/>
        <w:t>Resource Standard Methods</w:t>
      </w:r>
      <w:bookmarkEnd w:id="72"/>
      <w:bookmarkEnd w:id="73"/>
      <w:bookmarkEnd w:id="74"/>
      <w:bookmarkEnd w:id="75"/>
      <w:bookmarkEnd w:id="76"/>
      <w:bookmarkEnd w:id="77"/>
    </w:p>
    <w:p w14:paraId="64941A69" w14:textId="77777777" w:rsidR="00FC11F5" w:rsidRDefault="00FC11F5" w:rsidP="00FC11F5">
      <w:pPr>
        <w:pStyle w:val="H6"/>
      </w:pPr>
      <w:bookmarkStart w:id="78" w:name="_Toc56497922"/>
      <w:bookmarkStart w:id="79" w:name="_Toc49847793"/>
      <w:bookmarkStart w:id="80" w:name="_Toc43463181"/>
      <w:bookmarkStart w:id="81" w:name="_Toc42953864"/>
      <w:r>
        <w:t>6.1.3.3.3.1</w:t>
      </w:r>
      <w:r>
        <w:tab/>
        <w:t>PUT</w:t>
      </w:r>
      <w:bookmarkEnd w:id="78"/>
      <w:bookmarkEnd w:id="79"/>
      <w:bookmarkEnd w:id="80"/>
      <w:bookmarkEnd w:id="81"/>
    </w:p>
    <w:p w14:paraId="20C62BA7" w14:textId="77777777" w:rsidR="00FC11F5" w:rsidRDefault="00FC11F5" w:rsidP="00FC11F5">
      <w:r>
        <w:t>This method shall support the URI query parameters specified in table 6.1.3.3.3.1-1.</w:t>
      </w:r>
    </w:p>
    <w:p w14:paraId="6D8562A8" w14:textId="77777777" w:rsidR="00FC11F5" w:rsidRDefault="00FC11F5" w:rsidP="00FC11F5">
      <w:pPr>
        <w:pStyle w:val="TH"/>
        <w:rPr>
          <w:rFonts w:cs="Arial"/>
        </w:rPr>
      </w:pPr>
      <w:r>
        <w:t>Table 6.1.3.3.3.1-1: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FC11F5" w14:paraId="6F565E78" w14:textId="77777777" w:rsidTr="00FC11F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6C1B1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1641D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A8AF1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13AA9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429A8" w14:textId="77777777" w:rsidR="00FC11F5" w:rsidRDefault="00FC11F5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ED7B8" w14:textId="77777777" w:rsidR="00FC11F5" w:rsidRDefault="00FC11F5">
            <w:pPr>
              <w:pStyle w:val="TAH"/>
            </w:pPr>
            <w:r>
              <w:t>Applicability</w:t>
            </w:r>
          </w:p>
        </w:tc>
      </w:tr>
      <w:tr w:rsidR="00FC11F5" w14:paraId="4ABACC0E" w14:textId="77777777" w:rsidTr="00FC11F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31D60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C869" w14:textId="77777777" w:rsidR="00FC11F5" w:rsidRDefault="00FC11F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74A80" w14:textId="77777777" w:rsidR="00FC11F5" w:rsidRDefault="00FC11F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1C89F" w14:textId="77777777" w:rsidR="00FC11F5" w:rsidRDefault="00FC11F5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5A577A" w14:textId="77777777" w:rsidR="00FC11F5" w:rsidRDefault="00FC11F5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AA362" w14:textId="77777777" w:rsidR="00FC11F5" w:rsidRDefault="00FC11F5">
            <w:pPr>
              <w:pStyle w:val="TAL"/>
            </w:pPr>
          </w:p>
        </w:tc>
      </w:tr>
    </w:tbl>
    <w:p w14:paraId="7B330CAC" w14:textId="77777777" w:rsidR="00FC11F5" w:rsidRDefault="00FC11F5" w:rsidP="00FC11F5">
      <w:pPr>
        <w:rPr>
          <w:rFonts w:eastAsia="Times New Roman"/>
          <w:lang w:eastAsia="en-GB"/>
        </w:rPr>
      </w:pPr>
    </w:p>
    <w:p w14:paraId="707A2FA6" w14:textId="77777777" w:rsidR="00FC11F5" w:rsidRDefault="00FC11F5" w:rsidP="00FC11F5">
      <w:r>
        <w:t>This method shall support the request data structures specified in table 6.1.3.3.3.1-2 and the response data structures and response codes specified in table 6.1.3.3.3.1-3.</w:t>
      </w:r>
    </w:p>
    <w:p w14:paraId="1A82D53D" w14:textId="77777777" w:rsidR="00FC11F5" w:rsidRDefault="00FC11F5" w:rsidP="00FC11F5">
      <w:pPr>
        <w:pStyle w:val="TH"/>
      </w:pPr>
      <w:r>
        <w:t>Table 6.1.3.3.3.1-2: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FC11F5" w14:paraId="5D061D86" w14:textId="77777777" w:rsidTr="00FC11F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B4839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E7BFE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7651D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EED8F5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5380E726" w14:textId="77777777" w:rsidTr="00FC11F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77472" w14:textId="77777777" w:rsidR="00FC11F5" w:rsidRDefault="00FC11F5">
            <w:pPr>
              <w:pStyle w:val="TAL"/>
            </w:pPr>
            <w:r>
              <w:t>SliceAuthConfirmationData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B204B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29FC8" w14:textId="77777777" w:rsidR="00FC11F5" w:rsidRDefault="00FC11F5">
            <w:pPr>
              <w:pStyle w:val="TAL"/>
            </w:pPr>
            <w: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8A0E2" w14:textId="77777777" w:rsidR="00FC11F5" w:rsidRDefault="00FC11F5">
            <w:pPr>
              <w:pStyle w:val="TAL"/>
            </w:pPr>
            <w:r>
              <w:t>Contains the EAP message generated by the UE and provided to the AMF.</w:t>
            </w:r>
          </w:p>
        </w:tc>
      </w:tr>
    </w:tbl>
    <w:p w14:paraId="1330901F" w14:textId="77777777" w:rsidR="00FC11F5" w:rsidRDefault="00FC11F5" w:rsidP="00FC11F5">
      <w:pPr>
        <w:rPr>
          <w:rFonts w:eastAsia="Times New Roman"/>
          <w:lang w:eastAsia="en-GB"/>
        </w:rPr>
      </w:pPr>
    </w:p>
    <w:p w14:paraId="4915BDA4" w14:textId="77777777" w:rsidR="00FC11F5" w:rsidRDefault="00FC11F5" w:rsidP="00FC11F5">
      <w:pPr>
        <w:pStyle w:val="TH"/>
      </w:pPr>
      <w:r>
        <w:lastRenderedPageBreak/>
        <w:t>Table 6.1.3.3.3.1-3: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86"/>
        <w:gridCol w:w="1067"/>
        <w:gridCol w:w="1017"/>
        <w:gridCol w:w="4435"/>
      </w:tblGrid>
      <w:tr w:rsidR="00FC11F5" w14:paraId="7CAB1DA8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92840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9F9C3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F97DD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1D405" w14:textId="77777777" w:rsidR="00FC11F5" w:rsidRDefault="00FC11F5">
            <w:pPr>
              <w:pStyle w:val="TAH"/>
            </w:pPr>
            <w:r>
              <w:t>Response</w:t>
            </w:r>
          </w:p>
          <w:p w14:paraId="033FC2C0" w14:textId="77777777" w:rsidR="00FC11F5" w:rsidRDefault="00FC11F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EE7B0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258BBFCE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DBB41" w14:textId="77777777" w:rsidR="00FC11F5" w:rsidRDefault="00FC11F5">
            <w:pPr>
              <w:pStyle w:val="TAL"/>
            </w:pPr>
            <w:r>
              <w:t>SliceAuthConfirmationResponse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584F3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A6467" w14:textId="77777777" w:rsidR="00FC11F5" w:rsidRDefault="00FC11F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A7C4A" w14:textId="77777777" w:rsidR="00FC11F5" w:rsidRDefault="00FC11F5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EF78E" w14:textId="77777777" w:rsidR="00FC11F5" w:rsidRDefault="00FC11F5">
            <w:pPr>
              <w:pStyle w:val="TAL"/>
            </w:pPr>
            <w:r>
              <w:t>This case indicates that the NSSAAF has performed the slice-specific authentication. The response body shall contain the result of the slice-specific authentication and authorization.</w:t>
            </w:r>
          </w:p>
        </w:tc>
      </w:tr>
      <w:tr w:rsidR="00FC11F5" w14:paraId="482BB417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A04AB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2153A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50459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49F9A" w14:textId="77777777" w:rsidR="00FC11F5" w:rsidRDefault="00FC11F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BA58C" w14:textId="3212CE5E" w:rsidR="00FC11F5" w:rsidRDefault="00FC11F5">
            <w:pPr>
              <w:pStyle w:val="TAL"/>
            </w:pPr>
            <w:r>
              <w:t>Temporary redirection.</w:t>
            </w:r>
            <w:del w:id="82" w:author="Huawei" w:date="2023-02-17T11:19:00Z">
              <w:r w:rsidDel="00120763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120763">
                <w:rPr>
                  <w:lang w:eastAsia="zh-CN"/>
                </w:rPr>
                <w:delText>resource located on an alternative service instance within the</w:delText>
              </w:r>
              <w:r w:rsidDel="00120763">
                <w:delText xml:space="preserve"> same NSSAAF or NSSAAF (service) set.</w:delText>
              </w:r>
            </w:del>
          </w:p>
          <w:p w14:paraId="348AB417" w14:textId="77777777" w:rsidR="00FC11F5" w:rsidRDefault="00FC11F5">
            <w:pPr>
              <w:pStyle w:val="TAL"/>
            </w:pPr>
            <w:r>
              <w:t>(NOTE 2)</w:t>
            </w:r>
          </w:p>
        </w:tc>
      </w:tr>
      <w:tr w:rsidR="00FC11F5" w14:paraId="1B142F96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8B91C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25073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5071F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F04B5" w14:textId="77777777" w:rsidR="00FC11F5" w:rsidRDefault="00FC11F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4626D" w14:textId="1E99D36B" w:rsidR="00FC11F5" w:rsidRDefault="00FC11F5">
            <w:pPr>
              <w:pStyle w:val="TAL"/>
              <w:rPr>
                <w:lang w:eastAsia="fr-FR"/>
              </w:rPr>
            </w:pPr>
            <w:r>
              <w:t>Permanent redirection.</w:t>
            </w:r>
            <w:del w:id="83" w:author="Huawei" w:date="2023-02-17T11:19:00Z">
              <w:r w:rsidDel="00120763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120763">
                <w:rPr>
                  <w:lang w:eastAsia="zh-CN"/>
                </w:rPr>
                <w:delText>resource located on an alternative service instance within the</w:delText>
              </w:r>
              <w:r w:rsidDel="00120763">
                <w:delText xml:space="preserve"> same NSSAAF or NSSAAF (service) set.</w:delText>
              </w:r>
            </w:del>
          </w:p>
          <w:p w14:paraId="1970E52A" w14:textId="77777777" w:rsidR="00FC11F5" w:rsidRDefault="00FC11F5">
            <w:pPr>
              <w:pStyle w:val="TAL"/>
              <w:rPr>
                <w:lang w:eastAsia="en-GB"/>
              </w:rPr>
            </w:pPr>
            <w:r>
              <w:rPr>
                <w:lang w:eastAsia="fr-FR"/>
              </w:rPr>
              <w:t>(NOTE 2)</w:t>
            </w:r>
          </w:p>
        </w:tc>
      </w:tr>
      <w:tr w:rsidR="00FC11F5" w14:paraId="4FA9AB64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2513A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2FFB3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869F1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51C64" w14:textId="77777777" w:rsidR="00FC11F5" w:rsidRDefault="00FC11F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EFA00" w14:textId="77777777" w:rsidR="00FC11F5" w:rsidRDefault="00FC11F5">
            <w:pPr>
              <w:pStyle w:val="TAL"/>
            </w:pPr>
            <w:r>
              <w:t>This case represents a slice-specific authentication failure because of input parameter error. This indicates that the NSSAAF was not able to process the slice-specific authentication.</w:t>
            </w:r>
          </w:p>
        </w:tc>
      </w:tr>
      <w:tr w:rsidR="00FC11F5" w14:paraId="72908A96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0E98E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CB856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8AD96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80E29" w14:textId="77777777" w:rsidR="00FC11F5" w:rsidRDefault="00FC11F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41D59" w14:textId="77777777" w:rsidR="00FC11F5" w:rsidRDefault="00FC11F5">
            <w:pPr>
              <w:pStyle w:val="TAL"/>
            </w:pPr>
            <w:r>
              <w:t>This case represents when the UE or the slice is not allowed to be authenticated.</w:t>
            </w:r>
          </w:p>
          <w:p w14:paraId="63C6D318" w14:textId="77777777" w:rsidR="00FC11F5" w:rsidRDefault="00FC11F5">
            <w:pPr>
              <w:pStyle w:val="TAL"/>
            </w:pPr>
            <w:r>
              <w:t>The "cause" attribute may be used to indicate one of the following application errors:</w:t>
            </w:r>
          </w:p>
          <w:p w14:paraId="5D9D31E8" w14:textId="77777777" w:rsidR="00FC11F5" w:rsidRDefault="00FC11F5">
            <w:pPr>
              <w:pStyle w:val="TAL"/>
            </w:pPr>
            <w:r>
              <w:t>- SLICE_AUTH_REJECTED</w:t>
            </w:r>
          </w:p>
        </w:tc>
      </w:tr>
      <w:tr w:rsidR="00FC11F5" w14:paraId="0FD3463A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19F9E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54571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5E01D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366C4" w14:textId="77777777" w:rsidR="00FC11F5" w:rsidRDefault="00FC11F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A49D0" w14:textId="77777777" w:rsidR="00FC11F5" w:rsidRDefault="00FC11F5">
            <w:pPr>
              <w:pStyle w:val="TAL"/>
            </w:pPr>
            <w:r>
              <w:t>This case represents the UE or UE related context is not found.</w:t>
            </w:r>
          </w:p>
          <w:p w14:paraId="095E9DE3" w14:textId="77777777" w:rsidR="00FC11F5" w:rsidRDefault="00FC11F5">
            <w:pPr>
              <w:pStyle w:val="TAL"/>
            </w:pPr>
            <w:r>
              <w:t>The "cause" attribute may be used to indicate one of the following application errors:</w:t>
            </w:r>
          </w:p>
          <w:p w14:paraId="0DDBC18B" w14:textId="77777777" w:rsidR="00FC11F5" w:rsidRDefault="00FC11F5">
            <w:pPr>
              <w:pStyle w:val="TAL"/>
            </w:pPr>
            <w:r>
              <w:t>- CONTEXT_NOT_FOUND</w:t>
            </w:r>
          </w:p>
          <w:p w14:paraId="429CAE30" w14:textId="77777777" w:rsidR="00FC11F5" w:rsidRDefault="00FC11F5">
            <w:pPr>
              <w:pStyle w:val="TAL"/>
            </w:pPr>
            <w:r>
              <w:t>- USER_NOT_FOUND</w:t>
            </w:r>
          </w:p>
        </w:tc>
      </w:tr>
      <w:tr w:rsidR="00FC11F5" w14:paraId="7FA4685C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9C9EE" w14:textId="77777777" w:rsidR="00FC11F5" w:rsidRDefault="00FC11F5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48567" w14:textId="77777777" w:rsidR="00FC11F5" w:rsidRDefault="00FC11F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EA75F" w14:textId="77777777" w:rsidR="00FC11F5" w:rsidRDefault="00FC11F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7B104" w14:textId="77777777" w:rsidR="00FC11F5" w:rsidRDefault="00FC11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EC790" w14:textId="77777777" w:rsidR="00FC11F5" w:rsidRDefault="00FC11F5">
            <w:pPr>
              <w:pStyle w:val="TAL"/>
              <w:rPr>
                <w:lang w:eastAsia="en-GB"/>
              </w:rPr>
            </w:pPr>
            <w:r>
              <w:t>This case represents network error or remote peer (i.e. AAA-S) error, e.g. not reachable, no response when time out.</w:t>
            </w:r>
          </w:p>
          <w:p w14:paraId="15BAA260" w14:textId="77777777" w:rsidR="00FC11F5" w:rsidRDefault="00FC11F5">
            <w:pPr>
              <w:pStyle w:val="TAL"/>
            </w:pPr>
            <w:r>
              <w:t>The "cause" attribute may be used to indicate one of the following application errors:</w:t>
            </w:r>
          </w:p>
          <w:p w14:paraId="33F40628" w14:textId="77777777" w:rsidR="00FC11F5" w:rsidRDefault="00FC11F5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339CF8BC" w14:textId="77777777" w:rsidR="00FC11F5" w:rsidRDefault="00FC11F5">
            <w:pPr>
              <w:pStyle w:val="TAL"/>
            </w:pPr>
            <w:r>
              <w:t>- UPSTREAM_SERVER_ERROR</w:t>
            </w:r>
          </w:p>
          <w:p w14:paraId="27FF13B9" w14:textId="77777777" w:rsidR="00FC11F5" w:rsidRDefault="00FC11F5">
            <w:pPr>
              <w:pStyle w:val="TAL"/>
            </w:pPr>
            <w:r>
              <w:t xml:space="preserve">- </w:t>
            </w:r>
            <w:r>
              <w:rPr>
                <w:lang w:eastAsia="zh-CN"/>
              </w:rPr>
              <w:t>TIMED_OUT_REQUEST</w:t>
            </w:r>
          </w:p>
        </w:tc>
      </w:tr>
      <w:tr w:rsidR="00FC11F5" w14:paraId="714CCDB8" w14:textId="77777777" w:rsidTr="00FC11F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48E8D" w14:textId="77777777" w:rsidR="00FC11F5" w:rsidRDefault="00FC11F5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PUT method listed in Table 5.2.7.1-1 of 3GPP TS 29.500 [4] also apply.</w:t>
            </w:r>
          </w:p>
          <w:p w14:paraId="1E1D9E40" w14:textId="5B32E74F" w:rsidR="00FC11F5" w:rsidRDefault="00FC11F5">
            <w:pPr>
              <w:pStyle w:val="TAN"/>
            </w:pPr>
            <w:r>
              <w:t>NOTE 2:</w:t>
            </w:r>
            <w:r>
              <w:tab/>
              <w:t>RedirectResponse may be inserted by an SCP</w:t>
            </w:r>
            <w:ins w:id="84" w:author="Huawei" w:date="2023-02-17T11:19:00Z">
              <w:r w:rsidR="00120763">
                <w:t>/SEPP</w:t>
              </w:r>
            </w:ins>
            <w:r>
              <w:t>, see clause 6.10.9.1 of 3GPP TS 29.500 [4].</w:t>
            </w:r>
          </w:p>
        </w:tc>
      </w:tr>
    </w:tbl>
    <w:p w14:paraId="2A7D0F32" w14:textId="77777777" w:rsidR="00FC11F5" w:rsidRDefault="00FC11F5" w:rsidP="00FC11F5">
      <w:pPr>
        <w:rPr>
          <w:rFonts w:eastAsia="Times New Roman"/>
          <w:lang w:eastAsia="en-GB"/>
        </w:rPr>
      </w:pPr>
    </w:p>
    <w:p w14:paraId="1ABCB4AD" w14:textId="77777777" w:rsidR="00FC11F5" w:rsidRDefault="00FC11F5" w:rsidP="00FC11F5">
      <w:pPr>
        <w:pStyle w:val="TH"/>
        <w:rPr>
          <w:rFonts w:cs="Arial"/>
        </w:rPr>
      </w:pPr>
      <w:r>
        <w:t>Table 6.1.3.3.3.1-4: Headers supported by the PUT method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278"/>
        <w:gridCol w:w="542"/>
        <w:gridCol w:w="1116"/>
        <w:gridCol w:w="3562"/>
      </w:tblGrid>
      <w:tr w:rsidR="00FC11F5" w14:paraId="2A90FD51" w14:textId="77777777" w:rsidTr="00FC11F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C1D93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76A3E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39E32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8BD8E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DCBED0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4A86B844" w14:textId="77777777" w:rsidTr="00FC11F5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2D868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C84C" w14:textId="77777777" w:rsidR="00FC11F5" w:rsidRDefault="00FC11F5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5067E" w14:textId="77777777" w:rsidR="00FC11F5" w:rsidRDefault="00FC11F5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6E56B" w14:textId="77777777" w:rsidR="00FC11F5" w:rsidRDefault="00FC11F5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EC04F4" w14:textId="77777777" w:rsidR="00FC11F5" w:rsidRDefault="00FC11F5">
            <w:pPr>
              <w:pStyle w:val="TAL"/>
            </w:pPr>
          </w:p>
        </w:tc>
      </w:tr>
    </w:tbl>
    <w:p w14:paraId="2D57E850" w14:textId="77777777" w:rsidR="00FC11F5" w:rsidRDefault="00FC11F5" w:rsidP="00FC11F5">
      <w:pPr>
        <w:rPr>
          <w:rFonts w:eastAsia="Times New Roman"/>
          <w:lang w:eastAsia="en-GB"/>
        </w:rPr>
      </w:pPr>
    </w:p>
    <w:p w14:paraId="20781636" w14:textId="77777777" w:rsidR="00FC11F5" w:rsidRDefault="00FC11F5" w:rsidP="00FC11F5">
      <w:pPr>
        <w:pStyle w:val="TH"/>
        <w:rPr>
          <w:rFonts w:cs="Arial"/>
        </w:rPr>
      </w:pPr>
      <w:r>
        <w:t>Table 6.1.3.3.3.1-5: Headers supported by the 200 response code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FC11F5" w14:paraId="4D45AB09" w14:textId="77777777" w:rsidTr="00FC11F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8E498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65FEE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AF698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2E37B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DE3B6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0DAE4E17" w14:textId="77777777" w:rsidTr="00FC11F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F6418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AECE" w14:textId="77777777" w:rsidR="00FC11F5" w:rsidRDefault="00FC11F5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1F69F" w14:textId="77777777" w:rsidR="00FC11F5" w:rsidRDefault="00FC11F5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E6CF" w14:textId="77777777" w:rsidR="00FC11F5" w:rsidRDefault="00FC11F5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9841F" w14:textId="77777777" w:rsidR="00FC11F5" w:rsidRDefault="00FC11F5">
            <w:pPr>
              <w:pStyle w:val="TAL"/>
            </w:pPr>
          </w:p>
        </w:tc>
      </w:tr>
    </w:tbl>
    <w:p w14:paraId="72F67E00" w14:textId="77777777" w:rsidR="00FC11F5" w:rsidRDefault="00FC11F5" w:rsidP="00FC11F5">
      <w:pPr>
        <w:rPr>
          <w:rFonts w:eastAsia="Times New Roman"/>
          <w:lang w:eastAsia="en-GB"/>
        </w:rPr>
      </w:pPr>
    </w:p>
    <w:p w14:paraId="754CC84C" w14:textId="77777777" w:rsidR="00FC11F5" w:rsidRDefault="00FC11F5" w:rsidP="00FC11F5">
      <w:pPr>
        <w:pStyle w:val="TH"/>
      </w:pPr>
      <w:r>
        <w:lastRenderedPageBreak/>
        <w:t>Table 6.1.3.3.3.1-6: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2FACC1ED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D0705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30497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3CA0E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B5394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721C19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FC11F5" w14:paraId="1B6E23D8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986895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F0DA8C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CEC1A" w14:textId="4A2F977C" w:rsidR="00FC11F5" w:rsidRDefault="00120763">
            <w:pPr>
              <w:pStyle w:val="TAC"/>
              <w:rPr>
                <w:lang w:eastAsia="fr-FR"/>
              </w:rPr>
            </w:pPr>
            <w:ins w:id="85" w:author="Huawei" w:date="2023-02-17T11:19:00Z">
              <w:r>
                <w:rPr>
                  <w:lang w:eastAsia="fr-FR"/>
                </w:rPr>
                <w:t>C</w:t>
              </w:r>
            </w:ins>
            <w:del w:id="86" w:author="Huawei" w:date="2023-02-17T11:19:00Z">
              <w:r w:rsidR="00FC11F5" w:rsidDel="00120763">
                <w:rPr>
                  <w:lang w:eastAsia="fr-FR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FA609C" w14:textId="4D2859F2" w:rsidR="00FC11F5" w:rsidRDefault="00120763">
            <w:pPr>
              <w:pStyle w:val="TAL"/>
              <w:rPr>
                <w:lang w:eastAsia="fr-FR"/>
              </w:rPr>
            </w:pPr>
            <w:ins w:id="87" w:author="Huawei" w:date="2023-02-17T11:19:00Z">
              <w:r>
                <w:rPr>
                  <w:lang w:eastAsia="fr-FR"/>
                </w:rPr>
                <w:t>0..</w:t>
              </w:r>
            </w:ins>
            <w:r w:rsidR="00FC11F5"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5591F3B" w14:textId="77777777" w:rsidR="00FC11F5" w:rsidRDefault="00FC11F5">
            <w:pPr>
              <w:pStyle w:val="TAL"/>
              <w:rPr>
                <w:lang w:eastAsia="en-GB"/>
              </w:rPr>
            </w:pPr>
            <w:r>
              <w:t>URI pointing to the resource of another NF service producer to which the request should be sent.</w:t>
            </w:r>
          </w:p>
          <w:p w14:paraId="570FFD1D" w14:textId="4AE0AB1F" w:rsidR="00FC11F5" w:rsidRDefault="00FC11F5">
            <w:pPr>
              <w:pStyle w:val="TAL"/>
              <w:rPr>
                <w:lang w:eastAsia="fr-FR"/>
              </w:rPr>
            </w:pPr>
            <w:r>
              <w:t>Or the same URI, if a request is redirected to the same target resource via a different SCP</w:t>
            </w:r>
            <w:ins w:id="88" w:author="Huawei" w:date="2023-02-17T11:19:00Z">
              <w:r w:rsidR="00120763">
                <w:t>/SEPP. In the latter case, the Location header shall not be sent if the SCP/SEPP has received "3gpp-Sbi-Location-Header" and has decided to redirect the request to another SCP/SEPP (see clause 5.</w:t>
              </w:r>
              <w:r w:rsidR="00120763" w:rsidRPr="00CE548D">
                <w:rPr>
                  <w:highlight w:val="yellow"/>
                </w:rPr>
                <w:t>2.x</w:t>
              </w:r>
              <w:r w:rsidR="00120763">
                <w:t xml:space="preserve"> in 3GPP TS 29.571 [</w:t>
              </w:r>
              <w:r w:rsidR="00120763" w:rsidRPr="00120763">
                <w:rPr>
                  <w:highlight w:val="yellow"/>
                </w:rPr>
                <w:t>xx</w:t>
              </w:r>
              <w:r w:rsidR="00120763">
                <w:t>] and clause </w:t>
              </w:r>
              <w:r w:rsidR="00120763" w:rsidRPr="00A3001C">
                <w:t>6.10.9.1</w:t>
              </w:r>
              <w:r w:rsidR="00120763">
                <w:t xml:space="preserve"> in 3GPP TS 29.500 [4])</w:t>
              </w:r>
            </w:ins>
            <w:r>
              <w:t>.</w:t>
            </w:r>
          </w:p>
        </w:tc>
      </w:tr>
    </w:tbl>
    <w:p w14:paraId="6B61D4EE" w14:textId="77777777" w:rsidR="00FC11F5" w:rsidRDefault="00FC11F5" w:rsidP="00FC11F5">
      <w:pPr>
        <w:rPr>
          <w:rFonts w:eastAsia="Times New Roman"/>
          <w:noProof/>
          <w:lang w:eastAsia="en-GB"/>
        </w:rPr>
      </w:pPr>
    </w:p>
    <w:p w14:paraId="2332A8E5" w14:textId="77777777" w:rsidR="00FC11F5" w:rsidRDefault="00FC11F5" w:rsidP="00FC11F5">
      <w:pPr>
        <w:pStyle w:val="TH"/>
      </w:pPr>
      <w:r>
        <w:t>Table 6.1.3.3.3.1-7: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0B90F0C5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62B89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11882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62916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3267A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980F54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FC11F5" w14:paraId="3F71D21B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717495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9248C0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FDD8AC" w14:textId="1ED33F79" w:rsidR="00FC11F5" w:rsidRDefault="00120763">
            <w:pPr>
              <w:pStyle w:val="TAC"/>
              <w:rPr>
                <w:lang w:eastAsia="fr-FR"/>
              </w:rPr>
            </w:pPr>
            <w:ins w:id="89" w:author="Huawei" w:date="2023-02-17T11:19:00Z">
              <w:r>
                <w:rPr>
                  <w:lang w:eastAsia="fr-FR"/>
                </w:rPr>
                <w:t>C</w:t>
              </w:r>
            </w:ins>
            <w:del w:id="90" w:author="Huawei" w:date="2023-02-17T11:19:00Z">
              <w:r w:rsidR="00FC11F5" w:rsidDel="00120763">
                <w:rPr>
                  <w:lang w:eastAsia="fr-FR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6E200B" w14:textId="41B078D9" w:rsidR="00FC11F5" w:rsidRDefault="00120763">
            <w:pPr>
              <w:pStyle w:val="TAL"/>
              <w:rPr>
                <w:lang w:eastAsia="fr-FR"/>
              </w:rPr>
            </w:pPr>
            <w:ins w:id="91" w:author="Huawei" w:date="2023-02-17T11:19:00Z">
              <w:r>
                <w:rPr>
                  <w:lang w:eastAsia="fr-FR"/>
                </w:rPr>
                <w:t>0..</w:t>
              </w:r>
            </w:ins>
            <w:r w:rsidR="00FC11F5"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D00C81" w14:textId="77777777" w:rsidR="00FC11F5" w:rsidRDefault="00FC11F5">
            <w:pPr>
              <w:pStyle w:val="TAL"/>
              <w:rPr>
                <w:lang w:eastAsia="en-GB"/>
              </w:rPr>
            </w:pPr>
            <w:r>
              <w:t>URI pointing to the resource of another NF service producer to which the request should be sent.</w:t>
            </w:r>
          </w:p>
          <w:p w14:paraId="377C87C8" w14:textId="2811B3E8" w:rsidR="00FC11F5" w:rsidRDefault="00FC11F5">
            <w:pPr>
              <w:pStyle w:val="TAL"/>
              <w:rPr>
                <w:lang w:eastAsia="fr-FR"/>
              </w:rPr>
            </w:pPr>
            <w:r>
              <w:t>Or the same URI, if a request is redirected to the same target resource via a different SCP</w:t>
            </w:r>
            <w:ins w:id="92" w:author="Huawei" w:date="2023-02-17T11:19:00Z">
              <w:r w:rsidR="00120763">
                <w:t>/SEPP. In the latter case, the Location header shall not be sent if the SCP/SEPP has received "3gpp-Sbi-Location-Header" and has decided to redirect the request to another SCP/SEPP (see clause 5.</w:t>
              </w:r>
              <w:r w:rsidR="00120763" w:rsidRPr="00CE548D">
                <w:rPr>
                  <w:highlight w:val="yellow"/>
                </w:rPr>
                <w:t>2.x</w:t>
              </w:r>
              <w:r w:rsidR="00120763">
                <w:t xml:space="preserve"> in 3GPP TS 29.571 [</w:t>
              </w:r>
              <w:r w:rsidR="00120763" w:rsidRPr="00120763">
                <w:rPr>
                  <w:highlight w:val="yellow"/>
                </w:rPr>
                <w:t>xx</w:t>
              </w:r>
              <w:r w:rsidR="00120763">
                <w:t>] and clause </w:t>
              </w:r>
              <w:r w:rsidR="00120763" w:rsidRPr="00A3001C">
                <w:t>6.10.9.1</w:t>
              </w:r>
              <w:r w:rsidR="00120763">
                <w:t xml:space="preserve"> in 3GPP TS 29.500 [4])</w:t>
              </w:r>
            </w:ins>
            <w:r>
              <w:t>.</w:t>
            </w:r>
          </w:p>
        </w:tc>
      </w:tr>
    </w:tbl>
    <w:p w14:paraId="0C963678" w14:textId="77777777" w:rsidR="00FC11F5" w:rsidRDefault="00FC11F5" w:rsidP="00FC11F5">
      <w:pPr>
        <w:rPr>
          <w:rFonts w:eastAsia="Times New Roman"/>
          <w:lang w:eastAsia="en-GB"/>
        </w:rPr>
      </w:pPr>
    </w:p>
    <w:p w14:paraId="79B45934" w14:textId="77777777" w:rsidR="00FC11F5" w:rsidRDefault="00FC11F5" w:rsidP="00FC11F5">
      <w:pPr>
        <w:pStyle w:val="5"/>
      </w:pPr>
      <w:bookmarkStart w:id="93" w:name="_Toc122088416"/>
      <w:bookmarkStart w:id="94" w:name="_Toc119699235"/>
      <w:bookmarkStart w:id="95" w:name="_Toc56497923"/>
      <w:bookmarkStart w:id="96" w:name="_Toc49847794"/>
      <w:bookmarkStart w:id="97" w:name="_Toc43463182"/>
      <w:bookmarkStart w:id="98" w:name="_Toc42953865"/>
      <w:r>
        <w:t>6.1.3.3.4</w:t>
      </w:r>
      <w:r>
        <w:tab/>
        <w:t>Resource Custom Operations</w:t>
      </w:r>
      <w:bookmarkEnd w:id="93"/>
      <w:bookmarkEnd w:id="94"/>
      <w:bookmarkEnd w:id="95"/>
      <w:bookmarkEnd w:id="96"/>
      <w:bookmarkEnd w:id="97"/>
      <w:bookmarkEnd w:id="98"/>
    </w:p>
    <w:p w14:paraId="16CF2843" w14:textId="77777777" w:rsidR="00FC11F5" w:rsidRDefault="00FC11F5" w:rsidP="00FC11F5">
      <w:r>
        <w:t>There is no Resource Custom Operations in the current version of this API.</w:t>
      </w:r>
    </w:p>
    <w:p w14:paraId="24485C4C" w14:textId="77777777" w:rsidR="00FC11F5" w:rsidRDefault="00FC11F5" w:rsidP="00FC11F5">
      <w:pPr>
        <w:pStyle w:val="3"/>
      </w:pPr>
      <w:bookmarkStart w:id="99" w:name="_Toc122088417"/>
      <w:bookmarkStart w:id="100" w:name="_Toc119699236"/>
      <w:bookmarkStart w:id="101" w:name="_Toc56497924"/>
      <w:bookmarkStart w:id="102" w:name="_Toc49847795"/>
      <w:bookmarkStart w:id="103" w:name="_Toc43463183"/>
      <w:bookmarkStart w:id="104" w:name="_Toc42953866"/>
      <w:r>
        <w:t>6.1.4</w:t>
      </w:r>
      <w:r>
        <w:tab/>
        <w:t>Custom Operations without associated resources</w:t>
      </w:r>
      <w:bookmarkEnd w:id="64"/>
      <w:bookmarkEnd w:id="65"/>
      <w:bookmarkEnd w:id="99"/>
      <w:bookmarkEnd w:id="100"/>
      <w:bookmarkEnd w:id="101"/>
      <w:bookmarkEnd w:id="102"/>
      <w:bookmarkEnd w:id="103"/>
      <w:bookmarkEnd w:id="104"/>
    </w:p>
    <w:p w14:paraId="07098DCE" w14:textId="77777777" w:rsidR="00FC11F5" w:rsidRDefault="00FC11F5" w:rsidP="00FC11F5">
      <w:pPr>
        <w:pStyle w:val="4"/>
      </w:pPr>
      <w:bookmarkStart w:id="105" w:name="_Toc122088418"/>
      <w:bookmarkStart w:id="106" w:name="_Toc119699237"/>
      <w:bookmarkStart w:id="107" w:name="_Toc56497925"/>
      <w:bookmarkStart w:id="108" w:name="_Toc49847796"/>
      <w:bookmarkStart w:id="109" w:name="_Toc43463184"/>
      <w:bookmarkStart w:id="110" w:name="_Toc42953867"/>
      <w:bookmarkStart w:id="111" w:name="_Toc35971414"/>
      <w:bookmarkStart w:id="112" w:name="_Toc510696623"/>
      <w:r>
        <w:t>6.1.4.1</w:t>
      </w:r>
      <w:r>
        <w:tab/>
        <w:t>Overview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491C22C" w14:textId="77777777" w:rsidR="00FC11F5" w:rsidRDefault="00FC11F5" w:rsidP="00FC11F5">
      <w:r>
        <w:t>There is no Custom Operation in the current version of this API.</w:t>
      </w:r>
    </w:p>
    <w:p w14:paraId="36D2DD83" w14:textId="77777777" w:rsidR="00FC11F5" w:rsidRDefault="00FC11F5" w:rsidP="00FC11F5">
      <w:pPr>
        <w:pStyle w:val="3"/>
      </w:pPr>
      <w:bookmarkStart w:id="113" w:name="_Toc122088419"/>
      <w:bookmarkStart w:id="114" w:name="_Toc119699238"/>
      <w:bookmarkStart w:id="115" w:name="_Toc56497926"/>
      <w:bookmarkStart w:id="116" w:name="_Toc49847797"/>
      <w:bookmarkStart w:id="117" w:name="_Toc43463185"/>
      <w:bookmarkStart w:id="118" w:name="_Toc42953868"/>
      <w:bookmarkStart w:id="119" w:name="_Toc35971419"/>
      <w:bookmarkStart w:id="120" w:name="_Toc510696628"/>
      <w:r>
        <w:t>6.1.5</w:t>
      </w:r>
      <w:r>
        <w:tab/>
        <w:t>Notifications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288C806" w14:textId="77777777" w:rsidR="00FC11F5" w:rsidRDefault="00FC11F5" w:rsidP="00FC11F5">
      <w:pPr>
        <w:pStyle w:val="4"/>
      </w:pPr>
      <w:bookmarkStart w:id="121" w:name="_Toc122088420"/>
      <w:bookmarkStart w:id="122" w:name="_Toc119699239"/>
      <w:bookmarkStart w:id="123" w:name="_Toc56497927"/>
      <w:bookmarkStart w:id="124" w:name="_Toc49847798"/>
      <w:bookmarkStart w:id="125" w:name="_Toc43463186"/>
      <w:bookmarkStart w:id="126" w:name="_Toc42953869"/>
      <w:bookmarkStart w:id="127" w:name="_Toc35971420"/>
      <w:bookmarkStart w:id="128" w:name="_Toc510696629"/>
      <w:r>
        <w:t>6.1.5.1</w:t>
      </w:r>
      <w:r>
        <w:tab/>
        <w:t>General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46E7B6C" w14:textId="77777777" w:rsidR="00FC11F5" w:rsidRDefault="00FC11F5" w:rsidP="00FC11F5">
      <w:pPr>
        <w:rPr>
          <w:noProof/>
        </w:rPr>
      </w:pPr>
      <w:bookmarkStart w:id="129" w:name="_Toc510696630"/>
      <w:r>
        <w:rPr>
          <w:noProof/>
        </w:rPr>
        <w:t>Notifications shall comply to clause 6.2 of 3GPP TS 29.500 [4] and clause 4.6.2.3 of 3GPP TS 29.501 [5].</w:t>
      </w:r>
    </w:p>
    <w:p w14:paraId="7D81D7FD" w14:textId="77777777" w:rsidR="00FC11F5" w:rsidRDefault="00FC11F5" w:rsidP="00FC11F5">
      <w:pPr>
        <w:pStyle w:val="TH"/>
      </w:pPr>
      <w:r>
        <w:t>Table</w:t>
      </w:r>
      <w:r>
        <w:rPr>
          <w:lang w:val="en-US"/>
        </w:rPr>
        <w:t> </w:t>
      </w:r>
      <w:r>
        <w:t>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9"/>
        <w:gridCol w:w="1224"/>
        <w:gridCol w:w="1927"/>
      </w:tblGrid>
      <w:tr w:rsidR="00FC11F5" w14:paraId="6CC0841A" w14:textId="77777777" w:rsidTr="00FC11F5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480B7A" w14:textId="77777777" w:rsidR="00FC11F5" w:rsidRDefault="00FC11F5">
            <w:pPr>
              <w:pStyle w:val="TAH"/>
            </w:pPr>
            <w:r>
              <w:t>Notification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ED5037" w14:textId="77777777" w:rsidR="00FC11F5" w:rsidRDefault="00FC11F5">
            <w:pPr>
              <w:pStyle w:val="TAH"/>
            </w:pPr>
            <w:r>
              <w:t>Resource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2B226D" w14:textId="77777777" w:rsidR="00FC11F5" w:rsidRDefault="00FC11F5">
            <w:pPr>
              <w:pStyle w:val="TAH"/>
            </w:pPr>
            <w:r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D47E46" w14:textId="77777777" w:rsidR="00FC11F5" w:rsidRDefault="00FC11F5">
            <w:pPr>
              <w:pStyle w:val="TAH"/>
            </w:pPr>
            <w:r>
              <w:t>Description</w:t>
            </w:r>
          </w:p>
          <w:p w14:paraId="29FD12A1" w14:textId="77777777" w:rsidR="00FC11F5" w:rsidRDefault="00FC11F5">
            <w:pPr>
              <w:pStyle w:val="TAH"/>
            </w:pPr>
            <w:r>
              <w:t>(service operation)</w:t>
            </w:r>
          </w:p>
        </w:tc>
      </w:tr>
      <w:tr w:rsidR="00FC11F5" w14:paraId="57B79F22" w14:textId="77777777" w:rsidTr="00FC11F5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BC94" w14:textId="77777777" w:rsidR="00FC11F5" w:rsidRDefault="00FC11F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Re-authentication Notification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393A" w14:textId="77777777" w:rsidR="00FC11F5" w:rsidRDefault="00FC11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{reauthNotifUri}</w:t>
            </w:r>
          </w:p>
          <w:p w14:paraId="54AB6081" w14:textId="77777777" w:rsidR="00FC11F5" w:rsidRDefault="00FC11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(NF Service Consumer provided callback reference)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0735" w14:textId="77777777" w:rsidR="00FC11F5" w:rsidRDefault="00FC11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6DFE" w14:textId="77777777" w:rsidR="00FC11F5" w:rsidRDefault="00FC11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Re-authentication Notification</w:t>
            </w:r>
          </w:p>
        </w:tc>
      </w:tr>
      <w:tr w:rsidR="00FC11F5" w14:paraId="61A81FD8" w14:textId="77777777" w:rsidTr="00FC11F5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D0D7" w14:textId="77777777" w:rsidR="00FC11F5" w:rsidRDefault="00FC11F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Revocation Notification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9AC1" w14:textId="77777777" w:rsidR="00FC11F5" w:rsidRDefault="00FC11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{revocNotifUri}</w:t>
            </w:r>
          </w:p>
          <w:p w14:paraId="29959F01" w14:textId="77777777" w:rsidR="00FC11F5" w:rsidRDefault="00FC11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(NF Service Consumer provided callback reference)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A860" w14:textId="77777777" w:rsidR="00FC11F5" w:rsidRDefault="00FC11F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61DD" w14:textId="77777777" w:rsidR="00FC11F5" w:rsidRDefault="00FC11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Revocation Notification</w:t>
            </w:r>
          </w:p>
        </w:tc>
      </w:tr>
    </w:tbl>
    <w:p w14:paraId="09DA8307" w14:textId="77777777" w:rsidR="00FC11F5" w:rsidRDefault="00FC11F5" w:rsidP="00FC11F5">
      <w:pPr>
        <w:rPr>
          <w:rFonts w:eastAsia="Times New Roman"/>
          <w:noProof/>
          <w:lang w:eastAsia="en-GB"/>
        </w:rPr>
      </w:pPr>
    </w:p>
    <w:p w14:paraId="1EE16A0E" w14:textId="77777777" w:rsidR="00FC11F5" w:rsidRDefault="00FC11F5" w:rsidP="00FC11F5">
      <w:pPr>
        <w:pStyle w:val="4"/>
      </w:pPr>
      <w:bookmarkStart w:id="130" w:name="_Toc35971421"/>
      <w:bookmarkStart w:id="131" w:name="_Toc122088421"/>
      <w:bookmarkStart w:id="132" w:name="_Toc119699240"/>
      <w:bookmarkStart w:id="133" w:name="_Toc56497928"/>
      <w:bookmarkStart w:id="134" w:name="_Toc49847799"/>
      <w:bookmarkStart w:id="135" w:name="_Toc43463187"/>
      <w:bookmarkStart w:id="136" w:name="_Toc42953870"/>
      <w:r>
        <w:t>6.1.5.2</w:t>
      </w:r>
      <w:r>
        <w:tab/>
      </w:r>
      <w:bookmarkEnd w:id="129"/>
      <w:bookmarkEnd w:id="130"/>
      <w:r>
        <w:t>Re-authentication Notification</w:t>
      </w:r>
      <w:bookmarkEnd w:id="131"/>
      <w:bookmarkEnd w:id="132"/>
      <w:bookmarkEnd w:id="133"/>
      <w:bookmarkEnd w:id="134"/>
      <w:bookmarkEnd w:id="135"/>
      <w:bookmarkEnd w:id="136"/>
    </w:p>
    <w:p w14:paraId="48AE4BA4" w14:textId="77777777" w:rsidR="00FC11F5" w:rsidRDefault="00FC11F5" w:rsidP="00FC11F5">
      <w:pPr>
        <w:pStyle w:val="5"/>
        <w:rPr>
          <w:noProof/>
        </w:rPr>
      </w:pPr>
      <w:bookmarkStart w:id="137" w:name="_Toc122088422"/>
      <w:bookmarkStart w:id="138" w:name="_Toc119699241"/>
      <w:bookmarkStart w:id="139" w:name="_Toc56497929"/>
      <w:bookmarkStart w:id="140" w:name="_Toc49847800"/>
      <w:bookmarkStart w:id="141" w:name="_Toc43463188"/>
      <w:bookmarkStart w:id="142" w:name="_Toc42953871"/>
      <w:bookmarkStart w:id="143" w:name="_Toc35971422"/>
      <w:bookmarkStart w:id="144" w:name="_Toc532994455"/>
      <w:bookmarkStart w:id="145" w:name="_Toc510696631"/>
      <w:r>
        <w:t>6.1.5.2</w:t>
      </w:r>
      <w:r>
        <w:rPr>
          <w:noProof/>
        </w:rPr>
        <w:t>.1</w:t>
      </w:r>
      <w:r>
        <w:rPr>
          <w:noProof/>
        </w:rPr>
        <w:tab/>
        <w:t>Description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198A107" w14:textId="77777777" w:rsidR="00FC11F5" w:rsidRDefault="00FC11F5" w:rsidP="00FC11F5">
      <w:pPr>
        <w:rPr>
          <w:noProof/>
        </w:rPr>
      </w:pPr>
      <w:bookmarkStart w:id="146" w:name="_Toc35971423"/>
      <w:bookmarkStart w:id="147" w:name="_Toc532994456"/>
      <w:r>
        <w:rPr>
          <w:noProof/>
        </w:rPr>
        <w:t>The Re-authentication Notification is used by the NSSAAF to trigger the NF Service Consumer (i.e. the AMF) to re-initiate slice-specific authentication and authorization for a given UE.</w:t>
      </w:r>
    </w:p>
    <w:p w14:paraId="37666A34" w14:textId="77777777" w:rsidR="00FC11F5" w:rsidRDefault="00FC11F5" w:rsidP="00FC11F5">
      <w:pPr>
        <w:pStyle w:val="5"/>
        <w:rPr>
          <w:noProof/>
        </w:rPr>
      </w:pPr>
      <w:bookmarkStart w:id="148" w:name="_Toc122088423"/>
      <w:bookmarkStart w:id="149" w:name="_Toc119699242"/>
      <w:bookmarkStart w:id="150" w:name="_Toc56497930"/>
      <w:bookmarkStart w:id="151" w:name="_Toc49847801"/>
      <w:bookmarkStart w:id="152" w:name="_Toc43463189"/>
      <w:bookmarkStart w:id="153" w:name="_Toc42953872"/>
      <w:r>
        <w:lastRenderedPageBreak/>
        <w:t>6.1.5.2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6F050C81" w14:textId="77777777" w:rsidR="00FC11F5" w:rsidRDefault="00FC11F5" w:rsidP="00FC11F5">
      <w:pPr>
        <w:rPr>
          <w:rFonts w:ascii="Arial" w:hAnsi="Arial" w:cs="Arial"/>
          <w:noProof/>
        </w:rPr>
      </w:pPr>
      <w:r>
        <w:t xml:space="preserve">The Notification URI </w:t>
      </w:r>
      <w:r>
        <w:rPr>
          <w:b/>
        </w:rPr>
        <w:t>"{reauthNotifUri}"</w:t>
      </w:r>
      <w:r>
        <w:t xml:space="preserve"> shall be used with the resource URI variables defined in table 6.1.5.2.2-1.</w:t>
      </w:r>
    </w:p>
    <w:p w14:paraId="2FBD92DF" w14:textId="77777777" w:rsidR="00FC11F5" w:rsidRDefault="00FC11F5" w:rsidP="00FC11F5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FC11F5" w14:paraId="0317B739" w14:textId="77777777" w:rsidTr="00FC11F5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B83EF8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5546E49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FC11F5" w14:paraId="3D61BBAA" w14:textId="77777777" w:rsidTr="00FC11F5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CAADF" w14:textId="77777777" w:rsidR="00FC11F5" w:rsidRDefault="00FC11F5">
            <w:pPr>
              <w:pStyle w:val="TAL"/>
              <w:rPr>
                <w:noProof/>
              </w:rPr>
            </w:pPr>
            <w:r>
              <w:rPr>
                <w:noProof/>
              </w:rPr>
              <w:t>reauthNotifUri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40A74" w14:textId="77777777" w:rsidR="00FC11F5" w:rsidRDefault="00FC11F5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which carries the re-authentication notification URI.</w:t>
            </w:r>
          </w:p>
        </w:tc>
      </w:tr>
    </w:tbl>
    <w:p w14:paraId="69693316" w14:textId="77777777" w:rsidR="00FC11F5" w:rsidRDefault="00FC11F5" w:rsidP="00FC11F5">
      <w:pPr>
        <w:rPr>
          <w:rFonts w:eastAsia="Times New Roman"/>
          <w:noProof/>
          <w:lang w:eastAsia="en-GB"/>
        </w:rPr>
      </w:pPr>
    </w:p>
    <w:p w14:paraId="03D9B407" w14:textId="77777777" w:rsidR="00FC11F5" w:rsidRDefault="00FC11F5" w:rsidP="00FC11F5">
      <w:pPr>
        <w:pStyle w:val="5"/>
        <w:rPr>
          <w:noProof/>
        </w:rPr>
      </w:pPr>
      <w:bookmarkStart w:id="154" w:name="_Toc122088424"/>
      <w:bookmarkStart w:id="155" w:name="_Toc119699243"/>
      <w:bookmarkStart w:id="156" w:name="_Toc56497931"/>
      <w:bookmarkStart w:id="157" w:name="_Toc49847802"/>
      <w:bookmarkStart w:id="158" w:name="_Toc43463190"/>
      <w:bookmarkStart w:id="159" w:name="_Toc42953873"/>
      <w:r>
        <w:t>6.1.5.2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154"/>
      <w:bookmarkEnd w:id="155"/>
      <w:bookmarkEnd w:id="156"/>
      <w:bookmarkEnd w:id="157"/>
      <w:bookmarkEnd w:id="158"/>
      <w:bookmarkEnd w:id="159"/>
    </w:p>
    <w:p w14:paraId="51DC2CA2" w14:textId="77777777" w:rsidR="00FC11F5" w:rsidRDefault="00FC11F5" w:rsidP="00FC11F5">
      <w:pPr>
        <w:pStyle w:val="H6"/>
      </w:pPr>
      <w:bookmarkStart w:id="160" w:name="_Toc56497932"/>
      <w:bookmarkStart w:id="161" w:name="_Toc49847803"/>
      <w:bookmarkStart w:id="162" w:name="_Toc43463191"/>
      <w:bookmarkStart w:id="163" w:name="_Toc42953874"/>
      <w:r>
        <w:t>6.1.5.2.3.1</w:t>
      </w:r>
      <w:r>
        <w:tab/>
        <w:t>POST</w:t>
      </w:r>
      <w:bookmarkEnd w:id="160"/>
      <w:bookmarkEnd w:id="161"/>
      <w:bookmarkEnd w:id="162"/>
      <w:bookmarkEnd w:id="163"/>
    </w:p>
    <w:p w14:paraId="06A9369F" w14:textId="77777777" w:rsidR="00FC11F5" w:rsidRDefault="00FC11F5" w:rsidP="00FC11F5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6.1.5.2</w:t>
      </w:r>
      <w:r>
        <w:rPr>
          <w:noProof/>
        </w:rPr>
        <w:t>.3.1-1 and the response data structures and response codes specified in table </w:t>
      </w:r>
      <w:r>
        <w:t>6.1.5.2</w:t>
      </w:r>
      <w:r>
        <w:rPr>
          <w:noProof/>
        </w:rPr>
        <w:t>.3.1-2.</w:t>
      </w:r>
    </w:p>
    <w:p w14:paraId="24A1173A" w14:textId="77777777" w:rsidR="00FC11F5" w:rsidRDefault="00FC11F5" w:rsidP="00FC11F5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FC11F5" w14:paraId="07AA3AD9" w14:textId="77777777" w:rsidTr="00FC11F5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4DF04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C7936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307E1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1EE93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C11F5" w14:paraId="68DF33DC" w14:textId="77777777" w:rsidTr="00FC11F5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04836" w14:textId="77777777" w:rsidR="00FC11F5" w:rsidRDefault="00FC11F5">
            <w:pPr>
              <w:pStyle w:val="TAL"/>
            </w:pPr>
            <w:r>
              <w:t>SliceAuthReauthNotification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F0DFE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8A2F6" w14:textId="77777777" w:rsidR="00FC11F5" w:rsidRDefault="00FC11F5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0A177" w14:textId="77777777" w:rsidR="00FC11F5" w:rsidRDefault="00FC11F5">
            <w:pPr>
              <w:pStyle w:val="TAL"/>
            </w:pPr>
            <w:r>
              <w:t>SliceAuthReauthNotification which carries the re-authentication notification for a given UE.</w:t>
            </w:r>
          </w:p>
        </w:tc>
      </w:tr>
    </w:tbl>
    <w:p w14:paraId="55D572D6" w14:textId="77777777" w:rsidR="00FC11F5" w:rsidRDefault="00FC11F5" w:rsidP="00FC11F5">
      <w:pPr>
        <w:rPr>
          <w:rFonts w:eastAsia="Times New Roman"/>
          <w:noProof/>
          <w:lang w:eastAsia="en-GB"/>
        </w:rPr>
      </w:pPr>
    </w:p>
    <w:p w14:paraId="78A35581" w14:textId="77777777" w:rsidR="00FC11F5" w:rsidRDefault="00FC11F5" w:rsidP="00FC11F5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FC11F5" w14:paraId="67448B02" w14:textId="77777777" w:rsidTr="00FC11F5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426EE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6560B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FDF2D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1B2DD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7A93E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C11F5" w14:paraId="7E3985B9" w14:textId="77777777" w:rsidTr="00FC11F5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95C39D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E297D" w14:textId="77777777" w:rsidR="00FC11F5" w:rsidRDefault="00FC11F5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A76E1" w14:textId="77777777" w:rsidR="00FC11F5" w:rsidRDefault="00FC11F5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7F60BE" w14:textId="77777777" w:rsidR="00FC11F5" w:rsidRDefault="00FC11F5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AF2C0A" w14:textId="77777777" w:rsidR="00FC11F5" w:rsidRDefault="00FC11F5">
            <w:pPr>
              <w:pStyle w:val="TAL"/>
            </w:pPr>
            <w:r>
              <w:t>Successful notification of the re-authentication.</w:t>
            </w:r>
          </w:p>
        </w:tc>
      </w:tr>
      <w:tr w:rsidR="00FC11F5" w14:paraId="33814C89" w14:textId="77777777" w:rsidTr="00FC11F5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CC016A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5F3F69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07B61" w14:textId="77777777" w:rsidR="00FC11F5" w:rsidRDefault="00FC11F5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A2915" w14:textId="77777777" w:rsidR="00FC11F5" w:rsidRDefault="00FC11F5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6D362" w14:textId="09BDFE4B" w:rsidR="00FC11F5" w:rsidDel="00120763" w:rsidRDefault="00FC11F5" w:rsidP="00120763">
            <w:pPr>
              <w:pStyle w:val="TAL"/>
              <w:rPr>
                <w:del w:id="164" w:author="Huawei" w:date="2023-02-17T11:20:00Z"/>
              </w:rPr>
            </w:pPr>
            <w:r>
              <w:t>Temporary redirection.</w:t>
            </w:r>
            <w:del w:id="165" w:author="Huawei" w:date="2023-02-17T11:20:00Z">
              <w:r w:rsidDel="00120763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5B483EC0" w14:textId="6B55BE16" w:rsidR="00FC11F5" w:rsidRDefault="00FC11F5" w:rsidP="00120763">
            <w:pPr>
              <w:pStyle w:val="TAL"/>
            </w:pPr>
            <w:del w:id="166" w:author="Huawei" w:date="2023-02-17T11:20:00Z">
              <w:r w:rsidDel="00120763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7D9C3805" w14:textId="77777777" w:rsidR="00FC11F5" w:rsidRDefault="00FC11F5">
            <w:pPr>
              <w:pStyle w:val="TAL"/>
            </w:pPr>
          </w:p>
          <w:p w14:paraId="6D1E03B6" w14:textId="77777777" w:rsidR="00FC11F5" w:rsidRDefault="00FC11F5">
            <w:pPr>
              <w:pStyle w:val="TAL"/>
            </w:pPr>
            <w:r>
              <w:t>(NOTE 2)</w:t>
            </w:r>
          </w:p>
        </w:tc>
      </w:tr>
      <w:tr w:rsidR="00FC11F5" w14:paraId="19B9BE78" w14:textId="77777777" w:rsidTr="00FC11F5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620182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E0949F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B25AAD" w14:textId="77777777" w:rsidR="00FC11F5" w:rsidRDefault="00FC11F5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4D712F" w14:textId="77777777" w:rsidR="00FC11F5" w:rsidRDefault="00FC11F5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BFA87" w14:textId="52FFA009" w:rsidR="00FC11F5" w:rsidDel="00120763" w:rsidRDefault="00FC11F5" w:rsidP="00120763">
            <w:pPr>
              <w:pStyle w:val="TAL"/>
              <w:rPr>
                <w:del w:id="167" w:author="Huawei" w:date="2023-02-17T11:20:00Z"/>
              </w:rPr>
            </w:pPr>
            <w:r>
              <w:t>Permanent redirection.</w:t>
            </w:r>
            <w:del w:id="168" w:author="Huawei" w:date="2023-02-17T11:20:00Z">
              <w:r w:rsidDel="00120763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69C700F4" w14:textId="361B79CE" w:rsidR="00FC11F5" w:rsidRDefault="00FC11F5" w:rsidP="00120763">
            <w:pPr>
              <w:pStyle w:val="TAL"/>
            </w:pPr>
            <w:del w:id="169" w:author="Huawei" w:date="2023-02-17T11:20:00Z">
              <w:r w:rsidDel="00120763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127C90D9" w14:textId="77777777" w:rsidR="00FC11F5" w:rsidRDefault="00FC11F5">
            <w:pPr>
              <w:pStyle w:val="TAL"/>
            </w:pPr>
          </w:p>
          <w:p w14:paraId="4FCD8024" w14:textId="77777777" w:rsidR="00FC11F5" w:rsidRDefault="00FC11F5">
            <w:pPr>
              <w:pStyle w:val="TAL"/>
            </w:pPr>
            <w:r>
              <w:t>(NOTE 2)</w:t>
            </w:r>
          </w:p>
        </w:tc>
      </w:tr>
      <w:tr w:rsidR="00FC11F5" w14:paraId="3FDCACF9" w14:textId="77777777" w:rsidTr="00FC11F5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CCFD3" w14:textId="77777777" w:rsidR="00FC11F5" w:rsidRDefault="00FC11F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</w:t>
            </w:r>
            <w:r>
              <w:rPr>
                <w:lang w:val="en-US"/>
              </w:rPr>
              <w:t> </w:t>
            </w:r>
            <w:r>
              <w:t>5.2.7.1-1 of 3GPP TS 29.500 [4] also apply.</w:t>
            </w:r>
          </w:p>
          <w:p w14:paraId="1D4D770B" w14:textId="011C4941" w:rsidR="00FC11F5" w:rsidRDefault="00FC11F5">
            <w:pPr>
              <w:pStyle w:val="TAN"/>
              <w:rPr>
                <w:noProof/>
              </w:rPr>
            </w:pPr>
            <w:r>
              <w:t>NOTE 2:</w:t>
            </w:r>
            <w:r>
              <w:tab/>
              <w:t>RedirectResponse may be inserted by an SCP</w:t>
            </w:r>
            <w:ins w:id="170" w:author="Huawei" w:date="2023-02-17T11:20:00Z">
              <w:r w:rsidR="00120763">
                <w:t>/SEPP</w:t>
              </w:r>
            </w:ins>
            <w:r>
              <w:t>, see clause 6.10.9.1 of 3GPP TS 29.500 [4].</w:t>
            </w:r>
          </w:p>
        </w:tc>
      </w:tr>
    </w:tbl>
    <w:p w14:paraId="0FE4AD58" w14:textId="77777777" w:rsidR="00FC11F5" w:rsidRDefault="00FC11F5" w:rsidP="00FC11F5">
      <w:pPr>
        <w:rPr>
          <w:rFonts w:eastAsia="Times New Roman"/>
          <w:lang w:eastAsia="zh-CN"/>
        </w:rPr>
      </w:pPr>
    </w:p>
    <w:p w14:paraId="52DAB720" w14:textId="77777777" w:rsidR="00FC11F5" w:rsidRDefault="00FC11F5" w:rsidP="00FC11F5">
      <w:pPr>
        <w:pStyle w:val="TH"/>
        <w:rPr>
          <w:lang w:eastAsia="en-GB"/>
        </w:rPr>
      </w:pPr>
      <w:r>
        <w:t>Table 6.1.5.2.3.1-3: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18C4C46A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01C45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94E26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7BB6F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E4A91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F9430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0C971FDC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AFDB37" w14:textId="77777777" w:rsidR="00FC11F5" w:rsidRDefault="00FC11F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79BC7A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405296" w14:textId="3532F0C5" w:rsidR="00FC11F5" w:rsidRDefault="00120763">
            <w:pPr>
              <w:pStyle w:val="TAC"/>
            </w:pPr>
            <w:ins w:id="171" w:author="Huawei" w:date="2023-02-17T11:20:00Z">
              <w:r>
                <w:t>C</w:t>
              </w:r>
            </w:ins>
            <w:del w:id="172" w:author="Huawei" w:date="2023-02-17T11:20:00Z">
              <w:r w:rsidR="00FC11F5" w:rsidDel="00120763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AD1C28" w14:textId="4EF0AB6E" w:rsidR="00FC11F5" w:rsidRDefault="00120763">
            <w:pPr>
              <w:pStyle w:val="TAL"/>
            </w:pPr>
            <w:ins w:id="173" w:author="Huawei" w:date="2023-02-17T11:20:00Z">
              <w:r>
                <w:t>0..</w:t>
              </w:r>
            </w:ins>
            <w:r w:rsidR="00FC11F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1E184D" w14:textId="549A4063" w:rsidR="00FC11F5" w:rsidRDefault="00FC11F5">
            <w:pPr>
              <w:pStyle w:val="TAL"/>
            </w:pPr>
            <w:r>
              <w:t>A URI pointing to the endpoint of NF service consumer to which the notification should be sent.</w:t>
            </w:r>
            <w:ins w:id="174" w:author="Huawei" w:date="2023-02-17T11:21:00Z">
              <w:r w:rsidR="00120763">
                <w:t xml:space="preserve"> T</w:t>
              </w:r>
              <w:r w:rsidR="00120763" w:rsidRPr="00F23042">
                <w:t xml:space="preserve">he </w:t>
              </w:r>
              <w:r w:rsidR="00120763">
                <w:t>Location header shall not be sent if the SCP/SEPP has received "3gpp-Sbi-Location-Header" and has decided to redirect the request to another SCP/SEPP (see clause 5.</w:t>
              </w:r>
              <w:r w:rsidR="00120763" w:rsidRPr="00CE548D">
                <w:rPr>
                  <w:highlight w:val="yellow"/>
                </w:rPr>
                <w:t>2.x</w:t>
              </w:r>
              <w:r w:rsidR="00120763">
                <w:t xml:space="preserve"> in 3GPP TS 29.571 [</w:t>
              </w:r>
              <w:r w:rsidR="00120763" w:rsidRPr="00120763">
                <w:rPr>
                  <w:highlight w:val="yellow"/>
                </w:rPr>
                <w:t>xx</w:t>
              </w:r>
              <w:r w:rsidR="00120763">
                <w:t xml:space="preserve">] and </w:t>
              </w:r>
              <w:r w:rsidR="00120763" w:rsidRPr="00331354">
                <w:t xml:space="preserve">clause 6.10.9.1 in </w:t>
              </w:r>
              <w:r w:rsidR="00120763">
                <w:t>3GPP TS 29.500 [4</w:t>
              </w:r>
              <w:r w:rsidR="00120763" w:rsidRPr="00331354">
                <w:t>])</w:t>
              </w:r>
              <w:r w:rsidR="00120763">
                <w:t>.</w:t>
              </w:r>
            </w:ins>
          </w:p>
        </w:tc>
      </w:tr>
    </w:tbl>
    <w:p w14:paraId="1CAE0541" w14:textId="77777777" w:rsidR="00FC11F5" w:rsidRDefault="00FC11F5" w:rsidP="00FC11F5">
      <w:pPr>
        <w:rPr>
          <w:rFonts w:eastAsia="Times New Roman"/>
          <w:lang w:eastAsia="en-GB"/>
        </w:rPr>
      </w:pPr>
    </w:p>
    <w:p w14:paraId="5B0C4948" w14:textId="77777777" w:rsidR="00FC11F5" w:rsidRDefault="00FC11F5" w:rsidP="00FC11F5">
      <w:pPr>
        <w:pStyle w:val="TH"/>
      </w:pPr>
      <w:r>
        <w:lastRenderedPageBreak/>
        <w:t>Table 6.1.5.2.3.1-4: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2DD1CE5B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4319E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0216F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F9183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E5370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F3CB7A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1381383F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E63406" w14:textId="77777777" w:rsidR="00FC11F5" w:rsidRDefault="00FC11F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66C882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270681" w14:textId="7E4B8B35" w:rsidR="00FC11F5" w:rsidRDefault="00120763">
            <w:pPr>
              <w:pStyle w:val="TAC"/>
            </w:pPr>
            <w:ins w:id="175" w:author="Huawei" w:date="2023-02-17T11:20:00Z">
              <w:r>
                <w:t>C</w:t>
              </w:r>
            </w:ins>
            <w:del w:id="176" w:author="Huawei" w:date="2023-02-17T11:20:00Z">
              <w:r w:rsidR="00FC11F5" w:rsidDel="00120763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176A2" w14:textId="46D80A94" w:rsidR="00FC11F5" w:rsidRDefault="00120763">
            <w:pPr>
              <w:pStyle w:val="TAL"/>
            </w:pPr>
            <w:ins w:id="177" w:author="Huawei" w:date="2023-02-17T11:20:00Z">
              <w:r>
                <w:t>0..</w:t>
              </w:r>
            </w:ins>
            <w:r w:rsidR="00FC11F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0A0CA64" w14:textId="05416815" w:rsidR="00FC11F5" w:rsidRDefault="00FC11F5">
            <w:pPr>
              <w:pStyle w:val="TAL"/>
            </w:pPr>
            <w:r>
              <w:t>A URI pointing to the endpoint of NF service consumer to which the notification should be sent.</w:t>
            </w:r>
            <w:ins w:id="178" w:author="Huawei" w:date="2023-02-17T11:21:00Z">
              <w:r w:rsidR="00120763">
                <w:t xml:space="preserve"> T</w:t>
              </w:r>
              <w:r w:rsidR="00120763" w:rsidRPr="00F23042">
                <w:t xml:space="preserve">he </w:t>
              </w:r>
              <w:r w:rsidR="00120763">
                <w:t>Location header shall not be sent if the SCP/SEPP has received "3gpp-Sbi-Location-Header" and has decided to redirect the request to another SCP/SEPP (see clause 5.</w:t>
              </w:r>
              <w:r w:rsidR="00120763" w:rsidRPr="00CE548D">
                <w:rPr>
                  <w:highlight w:val="yellow"/>
                </w:rPr>
                <w:t>2.x</w:t>
              </w:r>
              <w:r w:rsidR="00120763">
                <w:t xml:space="preserve"> in 3GPP TS 29.571 [</w:t>
              </w:r>
              <w:r w:rsidR="00120763" w:rsidRPr="00120763">
                <w:rPr>
                  <w:highlight w:val="yellow"/>
                </w:rPr>
                <w:t>xx</w:t>
              </w:r>
              <w:r w:rsidR="00120763">
                <w:t xml:space="preserve">] and </w:t>
              </w:r>
              <w:r w:rsidR="00120763" w:rsidRPr="00331354">
                <w:t xml:space="preserve">clause 6.10.9.1 in </w:t>
              </w:r>
              <w:r w:rsidR="00120763">
                <w:t>3GPP TS 29.500 [4</w:t>
              </w:r>
              <w:r w:rsidR="00120763" w:rsidRPr="00331354">
                <w:t>])</w:t>
              </w:r>
              <w:r w:rsidR="00120763">
                <w:t>.</w:t>
              </w:r>
            </w:ins>
          </w:p>
        </w:tc>
      </w:tr>
    </w:tbl>
    <w:p w14:paraId="5F577B29" w14:textId="77777777" w:rsidR="00FC11F5" w:rsidRDefault="00FC11F5" w:rsidP="00FC11F5">
      <w:pPr>
        <w:rPr>
          <w:rFonts w:eastAsia="Times New Roman"/>
          <w:noProof/>
          <w:lang w:eastAsia="en-GB"/>
        </w:rPr>
      </w:pPr>
    </w:p>
    <w:p w14:paraId="3A1CCF87" w14:textId="77777777" w:rsidR="00FC11F5" w:rsidRDefault="00FC11F5" w:rsidP="00FC11F5">
      <w:pPr>
        <w:pStyle w:val="4"/>
      </w:pPr>
      <w:bookmarkStart w:id="179" w:name="_Toc35971426"/>
      <w:bookmarkStart w:id="180" w:name="_Toc122088425"/>
      <w:bookmarkStart w:id="181" w:name="_Toc119699244"/>
      <w:bookmarkStart w:id="182" w:name="_Toc56497933"/>
      <w:bookmarkStart w:id="183" w:name="_Toc49847804"/>
      <w:bookmarkStart w:id="184" w:name="_Toc43463192"/>
      <w:bookmarkStart w:id="185" w:name="_Toc42953875"/>
      <w:r>
        <w:t>6.1.5.3</w:t>
      </w:r>
      <w:r>
        <w:tab/>
      </w:r>
      <w:bookmarkEnd w:id="145"/>
      <w:bookmarkEnd w:id="179"/>
      <w:r>
        <w:t>Revocation Notification</w:t>
      </w:r>
      <w:bookmarkEnd w:id="180"/>
      <w:bookmarkEnd w:id="181"/>
      <w:bookmarkEnd w:id="182"/>
      <w:bookmarkEnd w:id="183"/>
      <w:bookmarkEnd w:id="184"/>
      <w:bookmarkEnd w:id="185"/>
    </w:p>
    <w:p w14:paraId="7E523CA4" w14:textId="77777777" w:rsidR="00FC11F5" w:rsidRDefault="00FC11F5" w:rsidP="00FC11F5">
      <w:pPr>
        <w:pStyle w:val="5"/>
        <w:rPr>
          <w:noProof/>
        </w:rPr>
      </w:pPr>
      <w:bookmarkStart w:id="186" w:name="_Toc122088426"/>
      <w:bookmarkStart w:id="187" w:name="_Toc119699245"/>
      <w:bookmarkStart w:id="188" w:name="_Toc56497934"/>
      <w:bookmarkStart w:id="189" w:name="_Toc49847805"/>
      <w:bookmarkStart w:id="190" w:name="_Toc43463193"/>
      <w:bookmarkStart w:id="191" w:name="_Toc42953876"/>
      <w:r>
        <w:t>6.1.5.3</w:t>
      </w:r>
      <w:r>
        <w:rPr>
          <w:noProof/>
        </w:rPr>
        <w:t>.1</w:t>
      </w:r>
      <w:r>
        <w:rPr>
          <w:noProof/>
        </w:rPr>
        <w:tab/>
        <w:t>Description</w:t>
      </w:r>
      <w:bookmarkEnd w:id="186"/>
      <w:bookmarkEnd w:id="187"/>
      <w:bookmarkEnd w:id="188"/>
      <w:bookmarkEnd w:id="189"/>
      <w:bookmarkEnd w:id="190"/>
      <w:bookmarkEnd w:id="191"/>
    </w:p>
    <w:p w14:paraId="33ED4E2C" w14:textId="77777777" w:rsidR="00FC11F5" w:rsidRDefault="00FC11F5" w:rsidP="00FC11F5">
      <w:pPr>
        <w:rPr>
          <w:noProof/>
        </w:rPr>
      </w:pPr>
      <w:r>
        <w:rPr>
          <w:noProof/>
        </w:rPr>
        <w:t>The Revocation Notification is used by the NSSAAF to trigger the NF Service Consumer (i.e. the AMF) to revoke the slice-specific authentication and authorization result for a given UE.</w:t>
      </w:r>
    </w:p>
    <w:p w14:paraId="31DCCBB9" w14:textId="77777777" w:rsidR="00FC11F5" w:rsidRDefault="00FC11F5" w:rsidP="00FC11F5">
      <w:pPr>
        <w:pStyle w:val="5"/>
        <w:rPr>
          <w:noProof/>
        </w:rPr>
      </w:pPr>
      <w:bookmarkStart w:id="192" w:name="_Toc122088427"/>
      <w:bookmarkStart w:id="193" w:name="_Toc119699246"/>
      <w:bookmarkStart w:id="194" w:name="_Toc56497935"/>
      <w:bookmarkStart w:id="195" w:name="_Toc49847806"/>
      <w:bookmarkStart w:id="196" w:name="_Toc43463194"/>
      <w:bookmarkStart w:id="197" w:name="_Toc42953877"/>
      <w:r>
        <w:t>6.1.5.3</w:t>
      </w:r>
      <w:r>
        <w:rPr>
          <w:noProof/>
        </w:rPr>
        <w:t>.2</w:t>
      </w:r>
      <w:r>
        <w:rPr>
          <w:noProof/>
        </w:rPr>
        <w:tab/>
        <w:t>Target URI</w:t>
      </w:r>
      <w:bookmarkEnd w:id="192"/>
      <w:bookmarkEnd w:id="193"/>
      <w:bookmarkEnd w:id="194"/>
      <w:bookmarkEnd w:id="195"/>
      <w:bookmarkEnd w:id="196"/>
      <w:bookmarkEnd w:id="197"/>
    </w:p>
    <w:p w14:paraId="7E803499" w14:textId="77777777" w:rsidR="00FC11F5" w:rsidRDefault="00FC11F5" w:rsidP="00FC11F5">
      <w:pPr>
        <w:rPr>
          <w:rFonts w:ascii="Arial" w:hAnsi="Arial" w:cs="Arial"/>
          <w:noProof/>
        </w:rPr>
      </w:pPr>
      <w:r>
        <w:t xml:space="preserve">The Notification URI </w:t>
      </w:r>
      <w:r>
        <w:rPr>
          <w:b/>
        </w:rPr>
        <w:t>"{revocNotifUri}"</w:t>
      </w:r>
      <w:r>
        <w:t xml:space="preserve"> shall be used with the resource URI variables defined in table 6.1.5.3.2-1.</w:t>
      </w:r>
    </w:p>
    <w:p w14:paraId="176EBADC" w14:textId="77777777" w:rsidR="00FC11F5" w:rsidRDefault="00FC11F5" w:rsidP="00FC11F5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6.1.5.3</w:t>
      </w:r>
      <w:r>
        <w:rPr>
          <w:noProof/>
        </w:rPr>
        <w:t>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FC11F5" w14:paraId="30F5E85F" w14:textId="77777777" w:rsidTr="00FC11F5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E034558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E87F605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FC11F5" w14:paraId="531E6884" w14:textId="77777777" w:rsidTr="00FC11F5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05415" w14:textId="77777777" w:rsidR="00FC11F5" w:rsidRDefault="00FC11F5">
            <w:pPr>
              <w:pStyle w:val="TAL"/>
              <w:rPr>
                <w:noProof/>
              </w:rPr>
            </w:pPr>
            <w:r>
              <w:rPr>
                <w:noProof/>
              </w:rPr>
              <w:t>revocNotifUri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6A617" w14:textId="77777777" w:rsidR="00FC11F5" w:rsidRDefault="00FC11F5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which carries the revocation notification URI.</w:t>
            </w:r>
          </w:p>
        </w:tc>
      </w:tr>
    </w:tbl>
    <w:p w14:paraId="509C7794" w14:textId="77777777" w:rsidR="00FC11F5" w:rsidRDefault="00FC11F5" w:rsidP="00FC11F5">
      <w:pPr>
        <w:rPr>
          <w:rFonts w:eastAsia="Times New Roman"/>
          <w:noProof/>
          <w:lang w:eastAsia="en-GB"/>
        </w:rPr>
      </w:pPr>
    </w:p>
    <w:p w14:paraId="1DA44AA0" w14:textId="77777777" w:rsidR="00FC11F5" w:rsidRDefault="00FC11F5" w:rsidP="00FC11F5">
      <w:pPr>
        <w:pStyle w:val="5"/>
        <w:rPr>
          <w:noProof/>
        </w:rPr>
      </w:pPr>
      <w:bookmarkStart w:id="198" w:name="_Toc122088428"/>
      <w:bookmarkStart w:id="199" w:name="_Toc119699247"/>
      <w:bookmarkStart w:id="200" w:name="_Toc56497936"/>
      <w:bookmarkStart w:id="201" w:name="_Toc49847807"/>
      <w:bookmarkStart w:id="202" w:name="_Toc43463195"/>
      <w:bookmarkStart w:id="203" w:name="_Toc42953878"/>
      <w:r>
        <w:t>6.1.5.3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198"/>
      <w:bookmarkEnd w:id="199"/>
      <w:bookmarkEnd w:id="200"/>
      <w:bookmarkEnd w:id="201"/>
      <w:bookmarkEnd w:id="202"/>
      <w:bookmarkEnd w:id="203"/>
    </w:p>
    <w:p w14:paraId="42CF9825" w14:textId="77777777" w:rsidR="00FC11F5" w:rsidRDefault="00FC11F5" w:rsidP="00FC11F5">
      <w:pPr>
        <w:pStyle w:val="H6"/>
      </w:pPr>
      <w:bookmarkStart w:id="204" w:name="_Toc56497937"/>
      <w:bookmarkStart w:id="205" w:name="_Toc49847808"/>
      <w:bookmarkStart w:id="206" w:name="_Toc43463196"/>
      <w:bookmarkStart w:id="207" w:name="_Toc42953879"/>
      <w:r>
        <w:t>6.1.5.3.3.1</w:t>
      </w:r>
      <w:r>
        <w:tab/>
        <w:t>POST</w:t>
      </w:r>
      <w:bookmarkEnd w:id="204"/>
      <w:bookmarkEnd w:id="205"/>
      <w:bookmarkEnd w:id="206"/>
      <w:bookmarkEnd w:id="207"/>
    </w:p>
    <w:p w14:paraId="310C89E0" w14:textId="77777777" w:rsidR="00FC11F5" w:rsidRDefault="00FC11F5" w:rsidP="00FC11F5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6.1.5.3</w:t>
      </w:r>
      <w:r>
        <w:rPr>
          <w:noProof/>
        </w:rPr>
        <w:t>.3.1-1 and the response data structures and response codes specified in table </w:t>
      </w:r>
      <w:r>
        <w:t>6.1.5.3</w:t>
      </w:r>
      <w:r>
        <w:rPr>
          <w:noProof/>
        </w:rPr>
        <w:t>.3.1-2.</w:t>
      </w:r>
    </w:p>
    <w:p w14:paraId="49122653" w14:textId="77777777" w:rsidR="00FC11F5" w:rsidRDefault="00FC11F5" w:rsidP="00FC11F5">
      <w:pPr>
        <w:pStyle w:val="TH"/>
        <w:rPr>
          <w:noProof/>
        </w:rPr>
      </w:pPr>
      <w:r>
        <w:rPr>
          <w:noProof/>
        </w:rPr>
        <w:t>Table </w:t>
      </w:r>
      <w:r>
        <w:t>6.1.5.3</w:t>
      </w:r>
      <w:r>
        <w:rPr>
          <w:noProof/>
        </w:rPr>
        <w:t>.3.1-1: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FC11F5" w14:paraId="46427C46" w14:textId="77777777" w:rsidTr="00FC11F5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510B9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F697D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EC9E9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04BFE4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C11F5" w14:paraId="3DD9E441" w14:textId="77777777" w:rsidTr="00FC11F5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65960" w14:textId="77777777" w:rsidR="00FC11F5" w:rsidRDefault="00FC11F5">
            <w:pPr>
              <w:pStyle w:val="TAL"/>
            </w:pPr>
            <w:r>
              <w:t>SliceAuthRevocNotification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FB0D0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ED5A1" w14:textId="77777777" w:rsidR="00FC11F5" w:rsidRDefault="00FC11F5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678ED" w14:textId="77777777" w:rsidR="00FC11F5" w:rsidRDefault="00FC11F5">
            <w:pPr>
              <w:pStyle w:val="TAL"/>
            </w:pPr>
            <w:r>
              <w:t>SliceAuthRevocNotification which carries the revocation notification for a given UE.</w:t>
            </w:r>
          </w:p>
        </w:tc>
      </w:tr>
    </w:tbl>
    <w:p w14:paraId="6B166861" w14:textId="77777777" w:rsidR="00FC11F5" w:rsidRDefault="00FC11F5" w:rsidP="00FC11F5">
      <w:pPr>
        <w:rPr>
          <w:rFonts w:eastAsia="Times New Roman"/>
          <w:noProof/>
          <w:lang w:eastAsia="en-GB"/>
        </w:rPr>
      </w:pPr>
    </w:p>
    <w:p w14:paraId="55AF381D" w14:textId="77777777" w:rsidR="00FC11F5" w:rsidRDefault="00FC11F5" w:rsidP="00FC11F5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6.1.5.3</w:t>
      </w:r>
      <w:r>
        <w:rPr>
          <w:noProof/>
        </w:rPr>
        <w:t>.3.1-2: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FC11F5" w14:paraId="0D1CA4BF" w14:textId="77777777" w:rsidTr="00FC11F5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89983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5FC6C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1A029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A3882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6B78E" w14:textId="77777777" w:rsidR="00FC11F5" w:rsidRDefault="00FC11F5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C11F5" w14:paraId="4223B5D9" w14:textId="77777777" w:rsidTr="00FC11F5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8E511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8810F" w14:textId="77777777" w:rsidR="00FC11F5" w:rsidRDefault="00FC11F5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C0C04" w14:textId="77777777" w:rsidR="00FC11F5" w:rsidRDefault="00FC11F5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15E10D" w14:textId="77777777" w:rsidR="00FC11F5" w:rsidRDefault="00FC11F5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678344" w14:textId="77777777" w:rsidR="00FC11F5" w:rsidRDefault="00FC11F5">
            <w:pPr>
              <w:pStyle w:val="TAL"/>
            </w:pPr>
            <w:r>
              <w:t>Successful notification of the revocation.</w:t>
            </w:r>
          </w:p>
        </w:tc>
      </w:tr>
      <w:tr w:rsidR="00FC11F5" w14:paraId="5AC67D3A" w14:textId="77777777" w:rsidTr="00FC11F5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042045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56DA20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FAB631" w14:textId="77777777" w:rsidR="00FC11F5" w:rsidRDefault="00FC11F5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2C7B52" w14:textId="77777777" w:rsidR="00FC11F5" w:rsidRDefault="00FC11F5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3ED00" w14:textId="39429292" w:rsidR="00FC11F5" w:rsidDel="00120763" w:rsidRDefault="00FC11F5" w:rsidP="00120763">
            <w:pPr>
              <w:pStyle w:val="TAL"/>
              <w:rPr>
                <w:del w:id="208" w:author="Huawei" w:date="2023-02-17T11:21:00Z"/>
              </w:rPr>
            </w:pPr>
            <w:r>
              <w:t>Temporary redirection.</w:t>
            </w:r>
            <w:del w:id="209" w:author="Huawei" w:date="2023-02-17T11:21:00Z">
              <w:r w:rsidDel="00120763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28280EB7" w14:textId="0FC3B1CB" w:rsidR="00FC11F5" w:rsidRDefault="00FC11F5" w:rsidP="00120763">
            <w:pPr>
              <w:pStyle w:val="TAL"/>
            </w:pPr>
            <w:del w:id="210" w:author="Huawei" w:date="2023-02-17T11:21:00Z">
              <w:r w:rsidDel="00120763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23C943AC" w14:textId="77777777" w:rsidR="00FC11F5" w:rsidRDefault="00FC11F5">
            <w:pPr>
              <w:pStyle w:val="TAL"/>
            </w:pPr>
          </w:p>
          <w:p w14:paraId="7B35D201" w14:textId="77777777" w:rsidR="00FC11F5" w:rsidRDefault="00FC11F5">
            <w:pPr>
              <w:pStyle w:val="TAL"/>
            </w:pPr>
            <w:r>
              <w:t>(NOTE 2)</w:t>
            </w:r>
          </w:p>
        </w:tc>
      </w:tr>
      <w:tr w:rsidR="00FC11F5" w14:paraId="0BEE5FD3" w14:textId="77777777" w:rsidTr="00FC11F5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BF067F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68E33F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E2A8B3" w14:textId="77777777" w:rsidR="00FC11F5" w:rsidRDefault="00FC11F5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6EB96F" w14:textId="77777777" w:rsidR="00FC11F5" w:rsidRDefault="00FC11F5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CD26F" w14:textId="4C363B27" w:rsidR="00FC11F5" w:rsidDel="00120763" w:rsidRDefault="00FC11F5" w:rsidP="00120763">
            <w:pPr>
              <w:pStyle w:val="TAL"/>
              <w:rPr>
                <w:del w:id="211" w:author="Huawei" w:date="2023-02-17T11:21:00Z"/>
              </w:rPr>
            </w:pPr>
            <w:r>
              <w:t>Permanent redirection.</w:t>
            </w:r>
            <w:del w:id="212" w:author="Huawei" w:date="2023-02-17T11:21:00Z">
              <w:r w:rsidDel="00120763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0CB1B083" w14:textId="1ABDAE8B" w:rsidR="00FC11F5" w:rsidRDefault="00FC11F5" w:rsidP="00120763">
            <w:pPr>
              <w:pStyle w:val="TAL"/>
            </w:pPr>
            <w:del w:id="213" w:author="Huawei" w:date="2023-02-17T11:21:00Z">
              <w:r w:rsidDel="00120763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17CD504F" w14:textId="77777777" w:rsidR="00FC11F5" w:rsidRDefault="00FC11F5">
            <w:pPr>
              <w:pStyle w:val="TAL"/>
            </w:pPr>
          </w:p>
          <w:p w14:paraId="3A8E9B73" w14:textId="77777777" w:rsidR="00FC11F5" w:rsidRDefault="00FC11F5">
            <w:pPr>
              <w:pStyle w:val="TAL"/>
            </w:pPr>
            <w:r>
              <w:t>(NOTE 2)</w:t>
            </w:r>
          </w:p>
        </w:tc>
      </w:tr>
      <w:tr w:rsidR="00FC11F5" w14:paraId="539695B5" w14:textId="77777777" w:rsidTr="00FC11F5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EDB59" w14:textId="77777777" w:rsidR="00FC11F5" w:rsidRDefault="00FC11F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4A91B9ED" w14:textId="5B9A9606" w:rsidR="00FC11F5" w:rsidRDefault="00FC11F5">
            <w:pPr>
              <w:pStyle w:val="TAN"/>
              <w:rPr>
                <w:noProof/>
              </w:rPr>
            </w:pPr>
            <w:r>
              <w:t>NOTE 2:</w:t>
            </w:r>
            <w:r>
              <w:tab/>
              <w:t>RedirectResponse may be inserted by an SCP</w:t>
            </w:r>
            <w:ins w:id="214" w:author="Huawei" w:date="2023-02-17T11:21:00Z">
              <w:r w:rsidR="00120763">
                <w:rPr>
                  <w:rFonts w:hint="eastAsia"/>
                  <w:lang w:eastAsia="zh-CN"/>
                </w:rPr>
                <w:t>/</w:t>
              </w:r>
            </w:ins>
            <w:ins w:id="215" w:author="Huawei" w:date="2023-02-17T11:22:00Z">
              <w:r w:rsidR="00120763">
                <w:rPr>
                  <w:lang w:eastAsia="zh-CN"/>
                </w:rPr>
                <w:t>SEPP</w:t>
              </w:r>
            </w:ins>
            <w:r>
              <w:t>, see clause 6.10.9.1 of 3GPP TS 29.500 [4].</w:t>
            </w:r>
          </w:p>
        </w:tc>
      </w:tr>
    </w:tbl>
    <w:p w14:paraId="52FA2E13" w14:textId="77777777" w:rsidR="00FC11F5" w:rsidRDefault="00FC11F5" w:rsidP="00FC11F5">
      <w:pPr>
        <w:rPr>
          <w:rFonts w:eastAsia="Times New Roman"/>
          <w:lang w:eastAsia="zh-CN"/>
        </w:rPr>
      </w:pPr>
    </w:p>
    <w:p w14:paraId="62C66944" w14:textId="77777777" w:rsidR="00FC11F5" w:rsidRDefault="00FC11F5" w:rsidP="00FC11F5">
      <w:pPr>
        <w:pStyle w:val="TH"/>
        <w:rPr>
          <w:lang w:eastAsia="en-GB"/>
        </w:rPr>
      </w:pPr>
      <w:r>
        <w:t>Table 6.1.5.3.3.1-3: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3694E3E2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131CA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FF54A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1E8BC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A2767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E6493F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61925AF5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72175" w14:textId="77777777" w:rsidR="00FC11F5" w:rsidRDefault="00FC11F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CB3C81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DCE0C8" w14:textId="2BEED67A" w:rsidR="00FC11F5" w:rsidRDefault="00120763">
            <w:pPr>
              <w:pStyle w:val="TAC"/>
            </w:pPr>
            <w:ins w:id="216" w:author="Huawei" w:date="2023-02-17T11:22:00Z">
              <w:r>
                <w:t>C</w:t>
              </w:r>
            </w:ins>
            <w:del w:id="217" w:author="Huawei" w:date="2023-02-17T11:22:00Z">
              <w:r w:rsidR="00FC11F5" w:rsidDel="00120763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A809CF" w14:textId="3B7FABCE" w:rsidR="00FC11F5" w:rsidRDefault="00120763">
            <w:pPr>
              <w:pStyle w:val="TAL"/>
            </w:pPr>
            <w:ins w:id="218" w:author="Huawei" w:date="2023-02-17T11:22:00Z">
              <w:r>
                <w:t>0..</w:t>
              </w:r>
            </w:ins>
            <w:r w:rsidR="00FC11F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B8D2A09" w14:textId="547A52EC" w:rsidR="00FC11F5" w:rsidRDefault="00FC11F5">
            <w:pPr>
              <w:pStyle w:val="TAL"/>
            </w:pPr>
            <w:r>
              <w:t>A URI pointing to the endpoint of NF service consumer to which the notification should be sent.</w:t>
            </w:r>
            <w:ins w:id="219" w:author="Huawei" w:date="2023-02-17T11:22:00Z">
              <w:r w:rsidR="00120763">
                <w:t xml:space="preserve"> T</w:t>
              </w:r>
              <w:r w:rsidR="00120763" w:rsidRPr="00F23042">
                <w:t xml:space="preserve">he </w:t>
              </w:r>
              <w:r w:rsidR="00120763">
                <w:t>Location header shall not be sent if the SCP/SEPP has received "3gpp-Sbi-Location-Header" and has decided to redirect the request to another SCP/SEPP (see clause 5.</w:t>
              </w:r>
              <w:r w:rsidR="00120763" w:rsidRPr="00CE548D">
                <w:rPr>
                  <w:highlight w:val="yellow"/>
                </w:rPr>
                <w:t>2.x</w:t>
              </w:r>
              <w:r w:rsidR="00120763">
                <w:t xml:space="preserve"> in 3GPP TS 29.571 [</w:t>
              </w:r>
              <w:r w:rsidR="00120763" w:rsidRPr="00120763">
                <w:rPr>
                  <w:highlight w:val="yellow"/>
                </w:rPr>
                <w:t>xx</w:t>
              </w:r>
              <w:r w:rsidR="00120763">
                <w:t xml:space="preserve">] and </w:t>
              </w:r>
              <w:r w:rsidR="00120763" w:rsidRPr="00331354">
                <w:t xml:space="preserve">clause 6.10.9.1 in </w:t>
              </w:r>
              <w:r w:rsidR="00120763">
                <w:t>3GPP TS 29.500 [4</w:t>
              </w:r>
              <w:r w:rsidR="00120763" w:rsidRPr="00331354">
                <w:t>])</w:t>
              </w:r>
              <w:r w:rsidR="00120763">
                <w:t>.</w:t>
              </w:r>
            </w:ins>
          </w:p>
        </w:tc>
      </w:tr>
    </w:tbl>
    <w:p w14:paraId="46B851FA" w14:textId="77777777" w:rsidR="00FC11F5" w:rsidRDefault="00FC11F5" w:rsidP="00FC11F5">
      <w:pPr>
        <w:rPr>
          <w:rFonts w:eastAsia="Times New Roman"/>
          <w:lang w:eastAsia="en-GB"/>
        </w:rPr>
      </w:pPr>
    </w:p>
    <w:p w14:paraId="282DD005" w14:textId="77777777" w:rsidR="00FC11F5" w:rsidRDefault="00FC11F5" w:rsidP="00FC11F5">
      <w:pPr>
        <w:pStyle w:val="TH"/>
      </w:pPr>
      <w:r>
        <w:t>Table 6.1.5.3.3.1-4: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06AEE0A6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20E63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E92C6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1B995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4DB1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763A7F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6A68A403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ECF0DB" w14:textId="77777777" w:rsidR="00FC11F5" w:rsidRDefault="00FC11F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E0F660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587B3F" w14:textId="04A6DB98" w:rsidR="00FC11F5" w:rsidRDefault="00120763">
            <w:pPr>
              <w:pStyle w:val="TAC"/>
            </w:pPr>
            <w:ins w:id="220" w:author="Huawei" w:date="2023-02-17T11:22:00Z">
              <w:r>
                <w:t>C</w:t>
              </w:r>
            </w:ins>
            <w:del w:id="221" w:author="Huawei" w:date="2023-02-17T11:22:00Z">
              <w:r w:rsidR="00FC11F5" w:rsidDel="00120763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7CE678" w14:textId="312B8809" w:rsidR="00FC11F5" w:rsidRDefault="00120763">
            <w:pPr>
              <w:pStyle w:val="TAL"/>
            </w:pPr>
            <w:ins w:id="222" w:author="Huawei" w:date="2023-02-17T11:22:00Z">
              <w:r>
                <w:t>0..</w:t>
              </w:r>
            </w:ins>
            <w:r w:rsidR="00FC11F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A2677A" w14:textId="73CC1367" w:rsidR="00FC11F5" w:rsidRDefault="00FC11F5">
            <w:pPr>
              <w:pStyle w:val="TAL"/>
            </w:pPr>
            <w:r>
              <w:t>A URI pointing to the endpoint of NF service consumer to which the notification should be sent.</w:t>
            </w:r>
            <w:ins w:id="223" w:author="Huawei" w:date="2023-02-17T11:22:00Z">
              <w:r w:rsidR="00120763">
                <w:t xml:space="preserve"> T</w:t>
              </w:r>
              <w:r w:rsidR="00120763" w:rsidRPr="00F23042">
                <w:t xml:space="preserve">he </w:t>
              </w:r>
              <w:r w:rsidR="00120763">
                <w:t>Location header shall not be sent if the SCP/SEPP has received "3gpp-Sbi-Location-Header" and has decided to redirect the request to another SCP/SEPP (see clause 5.</w:t>
              </w:r>
              <w:r w:rsidR="00120763" w:rsidRPr="00CE548D">
                <w:rPr>
                  <w:highlight w:val="yellow"/>
                </w:rPr>
                <w:t>2.x</w:t>
              </w:r>
              <w:r w:rsidR="00120763">
                <w:t xml:space="preserve"> in 3GPP TS 29.571 [</w:t>
              </w:r>
              <w:r w:rsidR="00120763" w:rsidRPr="00120763">
                <w:rPr>
                  <w:highlight w:val="yellow"/>
                </w:rPr>
                <w:t>xx</w:t>
              </w:r>
              <w:r w:rsidR="00120763">
                <w:t xml:space="preserve">] and </w:t>
              </w:r>
              <w:r w:rsidR="00120763" w:rsidRPr="00331354">
                <w:t xml:space="preserve">clause 6.10.9.1 in </w:t>
              </w:r>
              <w:r w:rsidR="00120763">
                <w:t>3GPP TS 29.500 [4</w:t>
              </w:r>
              <w:r w:rsidR="00120763" w:rsidRPr="00331354">
                <w:t>])</w:t>
              </w:r>
              <w:r w:rsidR="00120763">
                <w:t>.</w:t>
              </w:r>
            </w:ins>
          </w:p>
        </w:tc>
      </w:tr>
    </w:tbl>
    <w:p w14:paraId="4B68E81F" w14:textId="77777777" w:rsidR="00FC11F5" w:rsidRDefault="00FC11F5" w:rsidP="00FC11F5">
      <w:pPr>
        <w:rPr>
          <w:rFonts w:eastAsia="Times New Roman"/>
          <w:lang w:eastAsia="en-GB"/>
        </w:rPr>
      </w:pPr>
    </w:p>
    <w:p w14:paraId="352B3A7D" w14:textId="77777777" w:rsidR="00C23B97" w:rsidRPr="00FC11F5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7"/>
    <w:p w14:paraId="1D04B7A7" w14:textId="77777777" w:rsidR="00FC11F5" w:rsidRDefault="00FC11F5" w:rsidP="00FC11F5">
      <w:pPr>
        <w:rPr>
          <w:lang w:eastAsia="en-GB"/>
        </w:rPr>
      </w:pPr>
    </w:p>
    <w:p w14:paraId="590632BF" w14:textId="77777777" w:rsidR="00FC11F5" w:rsidRDefault="00FC11F5" w:rsidP="00FC11F5">
      <w:pPr>
        <w:pStyle w:val="4"/>
      </w:pPr>
      <w:bookmarkStart w:id="224" w:name="_Toc122088461"/>
      <w:bookmarkStart w:id="225" w:name="_Toc119699280"/>
      <w:r>
        <w:t>6.2.3.2</w:t>
      </w:r>
      <w:r>
        <w:tab/>
        <w:t>Resource: authentications (Collection)</w:t>
      </w:r>
      <w:bookmarkEnd w:id="224"/>
      <w:bookmarkEnd w:id="225"/>
    </w:p>
    <w:p w14:paraId="5DD5B0A3" w14:textId="77777777" w:rsidR="00FC11F5" w:rsidRDefault="00FC11F5" w:rsidP="00FC11F5">
      <w:pPr>
        <w:pStyle w:val="5"/>
      </w:pPr>
      <w:bookmarkStart w:id="226" w:name="_Toc122088462"/>
      <w:bookmarkStart w:id="227" w:name="_Toc119699281"/>
      <w:r>
        <w:t>6.2.3.2.1</w:t>
      </w:r>
      <w:r>
        <w:tab/>
        <w:t>Description</w:t>
      </w:r>
      <w:bookmarkEnd w:id="226"/>
      <w:bookmarkEnd w:id="227"/>
    </w:p>
    <w:p w14:paraId="69E64297" w14:textId="77777777" w:rsidR="00FC11F5" w:rsidRDefault="00FC11F5" w:rsidP="00FC11F5">
      <w:r>
        <w:t>This resource represents a collection of the authentication resources generated by the NSSAAF.</w:t>
      </w:r>
    </w:p>
    <w:p w14:paraId="419591D8" w14:textId="77777777" w:rsidR="00FC11F5" w:rsidRDefault="00FC11F5" w:rsidP="00FC11F5">
      <w:pPr>
        <w:pStyle w:val="5"/>
      </w:pPr>
      <w:bookmarkStart w:id="228" w:name="_Toc122088463"/>
      <w:bookmarkStart w:id="229" w:name="_Toc119699282"/>
      <w:r>
        <w:t>6.2.3.2.2</w:t>
      </w:r>
      <w:r>
        <w:tab/>
        <w:t>Resource Definition</w:t>
      </w:r>
      <w:bookmarkEnd w:id="228"/>
      <w:bookmarkEnd w:id="229"/>
    </w:p>
    <w:p w14:paraId="2208D008" w14:textId="77777777" w:rsidR="00FC11F5" w:rsidRDefault="00FC11F5" w:rsidP="00FC11F5">
      <w:r>
        <w:t xml:space="preserve">Resource URI: </w:t>
      </w:r>
      <w:r>
        <w:rPr>
          <w:b/>
          <w:noProof/>
        </w:rPr>
        <w:t>{apiRoot}/nnssaaf-aiw/&lt;apiVersion&gt;/authentications</w:t>
      </w:r>
    </w:p>
    <w:p w14:paraId="47217E19" w14:textId="77777777" w:rsidR="00FC11F5" w:rsidRDefault="00FC11F5" w:rsidP="00FC11F5">
      <w:pPr>
        <w:rPr>
          <w:rFonts w:ascii="Arial" w:hAnsi="Arial" w:cs="Arial"/>
        </w:rPr>
      </w:pPr>
      <w:r>
        <w:lastRenderedPageBreak/>
        <w:t>This resource shall support the resource URI variables defined in table 6.2.3.2.2-1.</w:t>
      </w:r>
    </w:p>
    <w:p w14:paraId="6AEF71F3" w14:textId="77777777" w:rsidR="00FC11F5" w:rsidRDefault="00FC11F5" w:rsidP="00FC11F5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C11F5" w14:paraId="440A50F7" w14:textId="77777777" w:rsidTr="00FC11F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F3748E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CB6066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3E09CB" w14:textId="77777777" w:rsidR="00FC11F5" w:rsidRDefault="00FC11F5">
            <w:pPr>
              <w:pStyle w:val="TAH"/>
            </w:pPr>
            <w:r>
              <w:t>Definition</w:t>
            </w:r>
          </w:p>
        </w:tc>
      </w:tr>
      <w:tr w:rsidR="00FC11F5" w14:paraId="176023AD" w14:textId="77777777" w:rsidTr="00FC11F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0F19E" w14:textId="77777777" w:rsidR="00FC11F5" w:rsidRDefault="00FC11F5">
            <w:pPr>
              <w:pStyle w:val="TAL"/>
            </w:pPr>
            <w:r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21032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C400D1" w14:textId="77777777" w:rsidR="00FC11F5" w:rsidRDefault="00FC11F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FC11F5" w14:paraId="561909DC" w14:textId="77777777" w:rsidTr="00FC11F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55DD7" w14:textId="77777777" w:rsidR="00FC11F5" w:rsidRDefault="00FC11F5">
            <w:pPr>
              <w:pStyle w:val="TAL"/>
            </w:pPr>
            <w:r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DF193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96087" w14:textId="77777777" w:rsidR="00FC11F5" w:rsidRDefault="00FC11F5">
            <w:pPr>
              <w:pStyle w:val="TAL"/>
            </w:pPr>
            <w:r>
              <w:t>See clause 6.2.1</w:t>
            </w:r>
          </w:p>
        </w:tc>
      </w:tr>
    </w:tbl>
    <w:p w14:paraId="199C2F91" w14:textId="77777777" w:rsidR="00FC11F5" w:rsidRDefault="00FC11F5" w:rsidP="00FC11F5">
      <w:pPr>
        <w:rPr>
          <w:rFonts w:eastAsia="Times New Roman"/>
          <w:lang w:eastAsia="en-GB"/>
        </w:rPr>
      </w:pPr>
    </w:p>
    <w:p w14:paraId="17D97DB5" w14:textId="77777777" w:rsidR="00FC11F5" w:rsidRDefault="00FC11F5" w:rsidP="00FC11F5">
      <w:pPr>
        <w:pStyle w:val="5"/>
      </w:pPr>
      <w:bookmarkStart w:id="230" w:name="_Toc122088464"/>
      <w:bookmarkStart w:id="231" w:name="_Toc119699283"/>
      <w:r>
        <w:t>6.2.3.2.3</w:t>
      </w:r>
      <w:r>
        <w:tab/>
        <w:t>Resource Standard Methods</w:t>
      </w:r>
      <w:bookmarkEnd w:id="230"/>
      <w:bookmarkEnd w:id="231"/>
    </w:p>
    <w:p w14:paraId="0DB84CCB" w14:textId="77777777" w:rsidR="00FC11F5" w:rsidRDefault="00FC11F5" w:rsidP="00FC11F5">
      <w:pPr>
        <w:pStyle w:val="H6"/>
      </w:pPr>
      <w:r>
        <w:t>6.2.3.2.3.1</w:t>
      </w:r>
      <w:r>
        <w:tab/>
        <w:t>POST</w:t>
      </w:r>
    </w:p>
    <w:p w14:paraId="7266B886" w14:textId="77777777" w:rsidR="00FC11F5" w:rsidRDefault="00FC11F5" w:rsidP="00FC11F5">
      <w:r>
        <w:t>This method shall support the URI query parameters specified in table</w:t>
      </w:r>
      <w:r>
        <w:rPr>
          <w:lang w:val="en-US"/>
        </w:rPr>
        <w:t> </w:t>
      </w:r>
      <w:r>
        <w:t>6.2.3.2.3.1-1.</w:t>
      </w:r>
    </w:p>
    <w:p w14:paraId="69C1D008" w14:textId="77777777" w:rsidR="00FC11F5" w:rsidRDefault="00FC11F5" w:rsidP="00FC11F5">
      <w:pPr>
        <w:pStyle w:val="TH"/>
        <w:rPr>
          <w:rFonts w:cs="Arial"/>
        </w:rPr>
      </w:pPr>
      <w:r>
        <w:t>Table</w:t>
      </w:r>
      <w:r>
        <w:rPr>
          <w:lang w:val="en-US"/>
        </w:rPr>
        <w:t> </w:t>
      </w:r>
      <w:r>
        <w:t>6.2.3.2.3.1-1: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10"/>
        <w:gridCol w:w="414"/>
        <w:gridCol w:w="1117"/>
        <w:gridCol w:w="3567"/>
        <w:gridCol w:w="1531"/>
      </w:tblGrid>
      <w:tr w:rsidR="00FC11F5" w14:paraId="1588CADD" w14:textId="77777777" w:rsidTr="00FC11F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6BDB7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8E427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5A1BC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A5C8C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ED49FD" w14:textId="77777777" w:rsidR="00FC11F5" w:rsidRDefault="00FC11F5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C54AA" w14:textId="77777777" w:rsidR="00FC11F5" w:rsidRDefault="00FC11F5">
            <w:pPr>
              <w:pStyle w:val="TAH"/>
            </w:pPr>
            <w:r>
              <w:t>Applicability</w:t>
            </w:r>
          </w:p>
        </w:tc>
      </w:tr>
      <w:tr w:rsidR="00FC11F5" w14:paraId="4DC93F07" w14:textId="77777777" w:rsidTr="00FC11F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B303D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67797" w14:textId="77777777" w:rsidR="00FC11F5" w:rsidRDefault="00FC11F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B71E" w14:textId="77777777" w:rsidR="00FC11F5" w:rsidRDefault="00FC11F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DCE0" w14:textId="77777777" w:rsidR="00FC11F5" w:rsidRDefault="00FC11F5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757B8F" w14:textId="77777777" w:rsidR="00FC11F5" w:rsidRDefault="00FC11F5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CBEE" w14:textId="77777777" w:rsidR="00FC11F5" w:rsidRDefault="00FC11F5">
            <w:pPr>
              <w:pStyle w:val="TAL"/>
            </w:pPr>
          </w:p>
        </w:tc>
      </w:tr>
    </w:tbl>
    <w:p w14:paraId="3C83DA04" w14:textId="77777777" w:rsidR="00FC11F5" w:rsidRDefault="00FC11F5" w:rsidP="00FC11F5">
      <w:pPr>
        <w:rPr>
          <w:rFonts w:eastAsia="Times New Roman"/>
          <w:lang w:eastAsia="en-GB"/>
        </w:rPr>
      </w:pPr>
    </w:p>
    <w:p w14:paraId="294FA991" w14:textId="77777777" w:rsidR="00FC11F5" w:rsidRDefault="00FC11F5" w:rsidP="00FC11F5">
      <w:r>
        <w:t>This method shall support the request data structures specified in table</w:t>
      </w:r>
      <w:r>
        <w:rPr>
          <w:lang w:val="en-US"/>
        </w:rPr>
        <w:t> </w:t>
      </w:r>
      <w:r>
        <w:t>6.2.3.2.3.1-2 and the response data structures and response codes specified in table</w:t>
      </w:r>
      <w:r>
        <w:rPr>
          <w:lang w:val="en-US"/>
        </w:rPr>
        <w:t> </w:t>
      </w:r>
      <w:r>
        <w:t>6.2.3.2.3.1-3.</w:t>
      </w:r>
    </w:p>
    <w:p w14:paraId="7028D88B" w14:textId="77777777" w:rsidR="00FC11F5" w:rsidRDefault="00FC11F5" w:rsidP="00FC11F5">
      <w:pPr>
        <w:pStyle w:val="TH"/>
      </w:pPr>
      <w:r>
        <w:t>Table</w:t>
      </w:r>
      <w:r>
        <w:rPr>
          <w:lang w:val="en-US"/>
        </w:rPr>
        <w:t> </w:t>
      </w:r>
      <w:r>
        <w:t>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C11F5" w14:paraId="7D1585C7" w14:textId="77777777" w:rsidTr="00FC11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84787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CE9C5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121B4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C6C8E2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186F0F13" w14:textId="77777777" w:rsidTr="00FC11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A10EA" w14:textId="77777777" w:rsidR="00FC11F5" w:rsidRDefault="00FC11F5">
            <w:pPr>
              <w:pStyle w:val="TAL"/>
            </w:pPr>
            <w:r>
              <w:t>AuthInfo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7B0F5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C7993" w14:textId="77777777" w:rsidR="00FC11F5" w:rsidRDefault="00FC11F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0DCAF" w14:textId="77777777" w:rsidR="00FC11F5" w:rsidRDefault="00FC11F5">
            <w:pPr>
              <w:pStyle w:val="TAL"/>
            </w:pPr>
            <w:r>
              <w:t>Contains the SUPI, EAP ID Response from the UE, etc.</w:t>
            </w:r>
          </w:p>
        </w:tc>
      </w:tr>
    </w:tbl>
    <w:p w14:paraId="77A21C26" w14:textId="77777777" w:rsidR="00FC11F5" w:rsidRDefault="00FC11F5" w:rsidP="00FC11F5">
      <w:pPr>
        <w:rPr>
          <w:rFonts w:eastAsia="Times New Roman"/>
          <w:lang w:eastAsia="en-GB"/>
        </w:rPr>
      </w:pPr>
    </w:p>
    <w:p w14:paraId="211ECC40" w14:textId="77777777" w:rsidR="00FC11F5" w:rsidRDefault="00FC11F5" w:rsidP="00FC11F5">
      <w:pPr>
        <w:pStyle w:val="TH"/>
      </w:pPr>
      <w:r>
        <w:lastRenderedPageBreak/>
        <w:t>Table</w:t>
      </w:r>
      <w:r>
        <w:rPr>
          <w:lang w:val="en-US"/>
        </w:rPr>
        <w:t> </w:t>
      </w:r>
      <w:r>
        <w:t>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0"/>
        <w:gridCol w:w="387"/>
        <w:gridCol w:w="1083"/>
        <w:gridCol w:w="1150"/>
        <w:gridCol w:w="4963"/>
      </w:tblGrid>
      <w:tr w:rsidR="00FC11F5" w14:paraId="63A44AF9" w14:textId="77777777" w:rsidTr="00FC11F5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E8333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C0E19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5B55D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B9A48" w14:textId="77777777" w:rsidR="00FC11F5" w:rsidRDefault="00FC11F5">
            <w:pPr>
              <w:pStyle w:val="TAH"/>
            </w:pPr>
            <w:r>
              <w:t>Response</w:t>
            </w:r>
          </w:p>
          <w:p w14:paraId="1FEAB2C5" w14:textId="77777777" w:rsidR="00FC11F5" w:rsidRDefault="00FC11F5">
            <w:pPr>
              <w:pStyle w:val="TAH"/>
            </w:pPr>
            <w:r>
              <w:t>codes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8F7BA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2A700ED7" w14:textId="77777777" w:rsidTr="00FC11F5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D1956" w14:textId="77777777" w:rsidR="00FC11F5" w:rsidRDefault="00FC11F5">
            <w:pPr>
              <w:pStyle w:val="TAL"/>
            </w:pPr>
            <w:r>
              <w:t>AuthContext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1BAC8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74986" w14:textId="77777777" w:rsidR="00FC11F5" w:rsidRDefault="00FC11F5">
            <w:pPr>
              <w:pStyle w:val="TAL"/>
            </w:pPr>
            <w: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C5C5D" w14:textId="77777777" w:rsidR="00FC11F5" w:rsidRDefault="00FC11F5">
            <w:pPr>
              <w:pStyle w:val="TAL"/>
            </w:pPr>
            <w:r>
              <w:t>201 Created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04EF4" w14:textId="77777777" w:rsidR="00FC11F5" w:rsidRDefault="00FC11F5">
            <w:pPr>
              <w:pStyle w:val="TAL"/>
            </w:pPr>
            <w:r>
              <w:t>This case indicates the corresponding resource has been created by the NSSAAF for the requested authentication and authorization, and further EAP process is required.</w:t>
            </w:r>
          </w:p>
          <w:p w14:paraId="4C31B816" w14:textId="77777777" w:rsidR="00FC11F5" w:rsidRDefault="00FC11F5">
            <w:pPr>
              <w:pStyle w:val="TAL"/>
            </w:pPr>
            <w:r>
              <w:t>The HTTP response shall include a "Location" header that contains the resource URI of the created resource.</w:t>
            </w:r>
          </w:p>
        </w:tc>
      </w:tr>
      <w:tr w:rsidR="00FC11F5" w14:paraId="7ADB106B" w14:textId="77777777" w:rsidTr="00FC11F5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628B2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3FF4B" w14:textId="77777777" w:rsidR="00FC11F5" w:rsidRDefault="00FC11F5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5B6CA" w14:textId="77777777" w:rsidR="00FC11F5" w:rsidRDefault="00FC11F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2355B" w14:textId="77777777" w:rsidR="00FC11F5" w:rsidRDefault="00FC11F5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5B2F6" w14:textId="226C3FD8" w:rsidR="00FC11F5" w:rsidRDefault="00FC11F5">
            <w:pPr>
              <w:pStyle w:val="TAL"/>
              <w:rPr>
                <w:lang w:eastAsia="fr-FR"/>
              </w:rPr>
            </w:pPr>
            <w:r>
              <w:t>Temporary redirection.</w:t>
            </w:r>
            <w:del w:id="232" w:author="Huawei" w:date="2023-02-17T11:22:00Z">
              <w:r w:rsidDel="00120763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120763">
                <w:rPr>
                  <w:lang w:eastAsia="zh-CN"/>
                </w:rPr>
                <w:delText>resource located on an alternative service instance within the</w:delText>
              </w:r>
              <w:r w:rsidDel="00120763">
                <w:delText xml:space="preserve"> same NSSAAF or NSSAAF (service) set.</w:delText>
              </w:r>
            </w:del>
          </w:p>
          <w:p w14:paraId="0E0F451D" w14:textId="77777777" w:rsidR="00FC11F5" w:rsidRDefault="00FC11F5">
            <w:pPr>
              <w:pStyle w:val="TAL"/>
              <w:rPr>
                <w:lang w:eastAsia="en-GB"/>
              </w:rPr>
            </w:pPr>
            <w:r>
              <w:rPr>
                <w:lang w:eastAsia="fr-FR"/>
              </w:rPr>
              <w:t>(NOTE 2)</w:t>
            </w:r>
          </w:p>
        </w:tc>
      </w:tr>
      <w:tr w:rsidR="00FC11F5" w14:paraId="56E09D61" w14:textId="77777777" w:rsidTr="00FC11F5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1E37D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10DBF" w14:textId="77777777" w:rsidR="00FC11F5" w:rsidRDefault="00FC11F5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94256" w14:textId="77777777" w:rsidR="00FC11F5" w:rsidRDefault="00FC11F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2B0F1" w14:textId="77777777" w:rsidR="00FC11F5" w:rsidRDefault="00FC11F5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ABCE9" w14:textId="1D39BD8D" w:rsidR="00FC11F5" w:rsidRDefault="00FC11F5">
            <w:pPr>
              <w:pStyle w:val="TAL"/>
              <w:rPr>
                <w:lang w:eastAsia="fr-FR"/>
              </w:rPr>
            </w:pPr>
            <w:r>
              <w:t>Permanent redirection.</w:t>
            </w:r>
            <w:del w:id="233" w:author="Huawei" w:date="2023-02-17T11:22:00Z">
              <w:r w:rsidDel="00120763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120763">
                <w:rPr>
                  <w:lang w:eastAsia="zh-CN"/>
                </w:rPr>
                <w:delText>resource located on an alternative service instance within the</w:delText>
              </w:r>
              <w:r w:rsidDel="00120763">
                <w:delText xml:space="preserve"> same NSSAAF or NSSAAF (service) set.</w:delText>
              </w:r>
            </w:del>
          </w:p>
          <w:p w14:paraId="70FDE254" w14:textId="77777777" w:rsidR="00FC11F5" w:rsidRDefault="00FC11F5">
            <w:pPr>
              <w:pStyle w:val="TAL"/>
              <w:rPr>
                <w:lang w:eastAsia="en-GB"/>
              </w:rPr>
            </w:pPr>
            <w:r>
              <w:rPr>
                <w:lang w:eastAsia="fr-FR"/>
              </w:rPr>
              <w:t>(NOTE 2)</w:t>
            </w:r>
          </w:p>
        </w:tc>
      </w:tr>
      <w:tr w:rsidR="00FC11F5" w14:paraId="7D9DC904" w14:textId="77777777" w:rsidTr="00FC11F5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287F4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65CD4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40BE7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99A6D" w14:textId="77777777" w:rsidR="00FC11F5" w:rsidRDefault="00FC11F5">
            <w:pPr>
              <w:pStyle w:val="TAL"/>
            </w:pPr>
            <w:r>
              <w:t>400 Bad Request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604AA" w14:textId="77777777" w:rsidR="00FC11F5" w:rsidRDefault="00FC11F5">
            <w:pPr>
              <w:pStyle w:val="TAL"/>
            </w:pPr>
            <w:r>
              <w:t>This case represents the failure to start authentication and authorization because of input parameter error.</w:t>
            </w:r>
          </w:p>
        </w:tc>
      </w:tr>
      <w:tr w:rsidR="00FC11F5" w14:paraId="6A12D05C" w14:textId="77777777" w:rsidTr="00FC11F5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5A7CC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31501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97D4F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93783" w14:textId="77777777" w:rsidR="00FC11F5" w:rsidRDefault="00FC11F5">
            <w:pPr>
              <w:pStyle w:val="TAL"/>
            </w:pPr>
            <w:r>
              <w:t>403 Forbidden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36126" w14:textId="77777777" w:rsidR="00FC11F5" w:rsidRDefault="00FC11F5">
            <w:pPr>
              <w:pStyle w:val="TAL"/>
            </w:pPr>
            <w:r>
              <w:t>This case represents when the UE is not allowed to be authenticated.</w:t>
            </w:r>
          </w:p>
        </w:tc>
      </w:tr>
      <w:tr w:rsidR="00FC11F5" w14:paraId="0C95D61E" w14:textId="77777777" w:rsidTr="00FC11F5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04671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B41E7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C27A3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9878F" w14:textId="77777777" w:rsidR="00FC11F5" w:rsidRDefault="00FC11F5">
            <w:pPr>
              <w:pStyle w:val="TAL"/>
            </w:pPr>
            <w:r>
              <w:t>404 Not Found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24FA5" w14:textId="77777777" w:rsidR="00FC11F5" w:rsidRDefault="00FC11F5">
            <w:pPr>
              <w:pStyle w:val="TAL"/>
            </w:pPr>
            <w:r>
              <w:t>This case represents the user or user context is not found.</w:t>
            </w:r>
          </w:p>
          <w:p w14:paraId="2126267D" w14:textId="77777777" w:rsidR="00FC11F5" w:rsidRDefault="00FC11F5">
            <w:pPr>
              <w:pStyle w:val="TAL"/>
            </w:pPr>
            <w:r>
              <w:t>The "cause" attribute may be used to indicate one of the following application errors:</w:t>
            </w:r>
          </w:p>
          <w:p w14:paraId="4F9F5011" w14:textId="77777777" w:rsidR="00FC11F5" w:rsidRDefault="00FC11F5">
            <w:pPr>
              <w:pStyle w:val="TAL"/>
            </w:pPr>
            <w:r>
              <w:t>- CONTEXT_NOT_FOUND</w:t>
            </w:r>
          </w:p>
          <w:p w14:paraId="2DCF8108" w14:textId="77777777" w:rsidR="00FC11F5" w:rsidRDefault="00FC11F5">
            <w:pPr>
              <w:pStyle w:val="TAL"/>
            </w:pPr>
            <w:r>
              <w:t>- USER_NOT_FOUND</w:t>
            </w:r>
          </w:p>
        </w:tc>
      </w:tr>
      <w:tr w:rsidR="00FC11F5" w14:paraId="695869AC" w14:textId="77777777" w:rsidTr="00FC11F5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3F7F1" w14:textId="77777777" w:rsidR="00FC11F5" w:rsidRDefault="00FC11F5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BB77D" w14:textId="77777777" w:rsidR="00FC11F5" w:rsidRDefault="00FC11F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AEF47" w14:textId="77777777" w:rsidR="00FC11F5" w:rsidRDefault="00FC11F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A71D3" w14:textId="77777777" w:rsidR="00FC11F5" w:rsidRDefault="00FC11F5">
            <w:pPr>
              <w:pStyle w:val="TAL"/>
            </w:pPr>
            <w:r>
              <w:rPr>
                <w:lang w:eastAsia="zh-CN"/>
              </w:rPr>
              <w:t>504 Gateway Time out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8F62" w14:textId="77777777" w:rsidR="00FC11F5" w:rsidRDefault="00FC11F5">
            <w:pPr>
              <w:pStyle w:val="TAL"/>
            </w:pPr>
            <w:r>
              <w:t>This case represents network error or remote peer (i.e. AAA-S) error, e.g. not reachable, no response and time out.</w:t>
            </w:r>
          </w:p>
          <w:p w14:paraId="64B27373" w14:textId="77777777" w:rsidR="00FC11F5" w:rsidRDefault="00FC11F5">
            <w:pPr>
              <w:pStyle w:val="TAL"/>
            </w:pPr>
            <w:r>
              <w:t>The "cause" attribute may be used to indicate one of the following application errors:</w:t>
            </w:r>
          </w:p>
          <w:p w14:paraId="2D03DC3E" w14:textId="77777777" w:rsidR="00FC11F5" w:rsidRDefault="00FC11F5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08250BB8" w14:textId="77777777" w:rsidR="00FC11F5" w:rsidRDefault="00FC11F5">
            <w:pPr>
              <w:pStyle w:val="TAL"/>
            </w:pPr>
            <w:r>
              <w:t>- UPSTREAM_SERVER_ERROR</w:t>
            </w:r>
          </w:p>
          <w:p w14:paraId="103F597A" w14:textId="77777777" w:rsidR="00FC11F5" w:rsidRDefault="00FC11F5">
            <w:pPr>
              <w:pStyle w:val="TAL"/>
            </w:pPr>
            <w:r>
              <w:t xml:space="preserve">- </w:t>
            </w:r>
            <w:r>
              <w:rPr>
                <w:lang w:eastAsia="zh-CN"/>
              </w:rPr>
              <w:t>TIME_OUT_REQUEST</w:t>
            </w:r>
          </w:p>
        </w:tc>
      </w:tr>
      <w:tr w:rsidR="00FC11F5" w14:paraId="532232FA" w14:textId="77777777" w:rsidTr="00FC11F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AC8D7" w14:textId="77777777" w:rsidR="00FC11F5" w:rsidRDefault="00FC11F5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</w:t>
            </w:r>
            <w:r>
              <w:rPr>
                <w:lang w:val="en-US"/>
              </w:rPr>
              <w:t> </w:t>
            </w:r>
            <w:r>
              <w:t>5.2.7.1-1 of 3GPP TS 29.500 [4] also apply.</w:t>
            </w:r>
          </w:p>
          <w:p w14:paraId="0757ECC0" w14:textId="4B8E9C6E" w:rsidR="00FC11F5" w:rsidRDefault="00FC11F5">
            <w:pPr>
              <w:pStyle w:val="TAN"/>
            </w:pPr>
            <w:r>
              <w:t>NOTE 2:</w:t>
            </w:r>
            <w:r>
              <w:tab/>
              <w:t>RedirectResponse may be inserted by an SCP</w:t>
            </w:r>
            <w:ins w:id="234" w:author="Huawei" w:date="2023-02-17T11:22:00Z">
              <w:r w:rsidR="00120763">
                <w:t>/SEPP</w:t>
              </w:r>
            </w:ins>
            <w:r>
              <w:t>, see clause 6.10.9.1 of 3GPP TS 29.500 [4].</w:t>
            </w:r>
          </w:p>
        </w:tc>
      </w:tr>
    </w:tbl>
    <w:p w14:paraId="620A879F" w14:textId="77777777" w:rsidR="00FC11F5" w:rsidRDefault="00FC11F5" w:rsidP="00FC11F5">
      <w:pPr>
        <w:rPr>
          <w:rFonts w:eastAsia="Times New Roman"/>
          <w:lang w:eastAsia="en-GB"/>
        </w:rPr>
      </w:pPr>
    </w:p>
    <w:p w14:paraId="4901C0B1" w14:textId="77777777" w:rsidR="00FC11F5" w:rsidRDefault="00FC11F5" w:rsidP="00FC11F5">
      <w:pPr>
        <w:pStyle w:val="TH"/>
        <w:rPr>
          <w:rFonts w:cs="Arial"/>
        </w:rPr>
      </w:pPr>
      <w:r>
        <w:t>Table</w:t>
      </w:r>
      <w:r>
        <w:rPr>
          <w:lang w:val="en-US"/>
        </w:rPr>
        <w:t> </w:t>
      </w:r>
      <w:r>
        <w:t>6.2.3.2.3.1-4: Headers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9"/>
        <w:gridCol w:w="1414"/>
        <w:gridCol w:w="379"/>
        <w:gridCol w:w="1148"/>
        <w:gridCol w:w="5069"/>
      </w:tblGrid>
      <w:tr w:rsidR="00FC11F5" w14:paraId="3FBE3FF7" w14:textId="77777777" w:rsidTr="00FC11F5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A2FA6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2DBFB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DFC81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CD648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552D78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67D7AE7F" w14:textId="77777777" w:rsidTr="00FC11F5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8CBBD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CBF70" w14:textId="77777777" w:rsidR="00FC11F5" w:rsidRDefault="00FC11F5">
            <w:pPr>
              <w:pStyle w:val="TAL"/>
            </w:pPr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92B38" w14:textId="77777777" w:rsidR="00FC11F5" w:rsidRDefault="00FC11F5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BC821" w14:textId="77777777" w:rsidR="00FC11F5" w:rsidRDefault="00FC11F5">
            <w:pPr>
              <w:pStyle w:val="TAL"/>
            </w:pP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296A15" w14:textId="77777777" w:rsidR="00FC11F5" w:rsidRDefault="00FC11F5">
            <w:pPr>
              <w:pStyle w:val="TAL"/>
            </w:pPr>
          </w:p>
        </w:tc>
      </w:tr>
    </w:tbl>
    <w:p w14:paraId="584E3C8A" w14:textId="77777777" w:rsidR="00FC11F5" w:rsidRDefault="00FC11F5" w:rsidP="00FC11F5">
      <w:pPr>
        <w:rPr>
          <w:rFonts w:eastAsia="Times New Roman"/>
          <w:lang w:eastAsia="en-GB"/>
        </w:rPr>
      </w:pPr>
    </w:p>
    <w:p w14:paraId="4C756461" w14:textId="77777777" w:rsidR="00FC11F5" w:rsidRDefault="00FC11F5" w:rsidP="00FC11F5">
      <w:pPr>
        <w:pStyle w:val="TH"/>
        <w:rPr>
          <w:rFonts w:cs="Arial"/>
        </w:rPr>
      </w:pPr>
      <w:r>
        <w:t>Table</w:t>
      </w:r>
      <w:r>
        <w:rPr>
          <w:lang w:val="en-US"/>
        </w:rPr>
        <w:t> </w:t>
      </w:r>
      <w:r>
        <w:t>6.2.3.2.3.1-5: Headers supported by the 201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3"/>
        <w:gridCol w:w="1407"/>
        <w:gridCol w:w="402"/>
        <w:gridCol w:w="1115"/>
        <w:gridCol w:w="5026"/>
      </w:tblGrid>
      <w:tr w:rsidR="00FC11F5" w14:paraId="4E9FED63" w14:textId="77777777" w:rsidTr="00FC11F5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8CCCE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5E66F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603DF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F49CB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ECB0A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39ECFF7E" w14:textId="77777777" w:rsidTr="00FC11F5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2D5FD" w14:textId="77777777" w:rsidR="00FC11F5" w:rsidRDefault="00FC11F5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841BF" w14:textId="77777777" w:rsidR="00FC11F5" w:rsidRDefault="00FC11F5">
            <w:pPr>
              <w:pStyle w:val="TAL"/>
            </w:pPr>
            <w:r>
              <w:t>URI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F195F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D3B4F" w14:textId="77777777" w:rsidR="00FC11F5" w:rsidRDefault="00FC11F5">
            <w:pPr>
              <w:pStyle w:val="TAL"/>
            </w:pPr>
            <w:r>
              <w:t>1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931D1" w14:textId="77777777" w:rsidR="00FC11F5" w:rsidRDefault="00FC11F5">
            <w:pPr>
              <w:pStyle w:val="TAL"/>
            </w:pPr>
            <w:r>
              <w:t>URI of created resource for the authentication context.</w:t>
            </w:r>
          </w:p>
          <w:p w14:paraId="1C992354" w14:textId="77777777" w:rsidR="00FC11F5" w:rsidRDefault="00FC11F5">
            <w:pPr>
              <w:pStyle w:val="TAL"/>
            </w:pPr>
            <w:r>
              <w:t>The URI structure is defined in clause 6.2.3.3.1.</w:t>
            </w:r>
          </w:p>
        </w:tc>
      </w:tr>
    </w:tbl>
    <w:p w14:paraId="54126488" w14:textId="77777777" w:rsidR="00FC11F5" w:rsidRDefault="00FC11F5" w:rsidP="00FC11F5">
      <w:pPr>
        <w:rPr>
          <w:rFonts w:eastAsia="Times New Roman"/>
          <w:lang w:eastAsia="en-GB"/>
        </w:rPr>
      </w:pPr>
    </w:p>
    <w:p w14:paraId="60A7947D" w14:textId="77777777" w:rsidR="00FC11F5" w:rsidRDefault="00FC11F5" w:rsidP="00FC11F5">
      <w:pPr>
        <w:pStyle w:val="TH"/>
      </w:pPr>
      <w:r>
        <w:lastRenderedPageBreak/>
        <w:t>Table 6.2.3.2.3.1-6: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07FAC037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86C82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77CB0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72E07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D7DF6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621C8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FC11F5" w14:paraId="2D8D9783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ACA731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96D8E5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0B97B7" w14:textId="0EF548F9" w:rsidR="00FC11F5" w:rsidRDefault="00120763">
            <w:pPr>
              <w:pStyle w:val="TAC"/>
              <w:rPr>
                <w:lang w:eastAsia="fr-FR"/>
              </w:rPr>
            </w:pPr>
            <w:ins w:id="235" w:author="Huawei" w:date="2023-02-17T11:23:00Z">
              <w:r>
                <w:rPr>
                  <w:lang w:eastAsia="fr-FR"/>
                </w:rPr>
                <w:t>C</w:t>
              </w:r>
            </w:ins>
            <w:del w:id="236" w:author="Huawei" w:date="2023-02-17T11:23:00Z">
              <w:r w:rsidR="00FC11F5" w:rsidDel="00120763">
                <w:rPr>
                  <w:lang w:eastAsia="fr-FR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C82F1B" w14:textId="6C13595F" w:rsidR="00FC11F5" w:rsidRDefault="00120763">
            <w:pPr>
              <w:pStyle w:val="TAL"/>
              <w:rPr>
                <w:lang w:eastAsia="fr-FR"/>
              </w:rPr>
            </w:pPr>
            <w:ins w:id="237" w:author="Huawei" w:date="2023-02-17T11:23:00Z">
              <w:r>
                <w:rPr>
                  <w:lang w:eastAsia="fr-FR"/>
                </w:rPr>
                <w:t>0..</w:t>
              </w:r>
            </w:ins>
            <w:r w:rsidR="00FC11F5"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6C400AB" w14:textId="77777777" w:rsidR="00FC11F5" w:rsidRDefault="00FC11F5">
            <w:pPr>
              <w:pStyle w:val="TAL"/>
              <w:rPr>
                <w:lang w:eastAsia="en-GB"/>
              </w:rPr>
            </w:pPr>
            <w:r>
              <w:t>URI pointing to the resource of another NF service producer to which the request should be sent.</w:t>
            </w:r>
          </w:p>
          <w:p w14:paraId="285A5C24" w14:textId="1F773F8D" w:rsidR="00FC11F5" w:rsidRDefault="00FC11F5">
            <w:pPr>
              <w:pStyle w:val="TAL"/>
              <w:rPr>
                <w:lang w:eastAsia="fr-FR"/>
              </w:rPr>
            </w:pPr>
            <w:r>
              <w:t>Or the same URI, if a request is redirected to the same target resource via a different SCP</w:t>
            </w:r>
            <w:ins w:id="238" w:author="Huawei" w:date="2023-02-17T11:22:00Z">
              <w:r w:rsidR="00120763">
                <w:t>/SEPP. In the latter case, the Location header shall not be sent if the SCP/SEPP has received "3gpp-Sbi-Location-Header" and has decided to redirect the request to another SCP/SEPP (see clause 5.</w:t>
              </w:r>
              <w:r w:rsidR="00120763" w:rsidRPr="00CE548D">
                <w:rPr>
                  <w:highlight w:val="yellow"/>
                </w:rPr>
                <w:t>2.x</w:t>
              </w:r>
              <w:r w:rsidR="00120763">
                <w:t xml:space="preserve"> in 3GPP TS 29.571 [</w:t>
              </w:r>
              <w:r w:rsidR="00120763" w:rsidRPr="00120763">
                <w:rPr>
                  <w:highlight w:val="yellow"/>
                </w:rPr>
                <w:t>xx</w:t>
              </w:r>
              <w:r w:rsidR="00120763">
                <w:t>] and clause </w:t>
              </w:r>
              <w:r w:rsidR="00120763" w:rsidRPr="00A3001C">
                <w:t>6.10.9.1</w:t>
              </w:r>
              <w:r w:rsidR="00120763">
                <w:t xml:space="preserve"> in 3GPP TS 29.500 [4])</w:t>
              </w:r>
            </w:ins>
            <w:r>
              <w:t>.</w:t>
            </w:r>
          </w:p>
        </w:tc>
      </w:tr>
    </w:tbl>
    <w:p w14:paraId="2BFA4C8A" w14:textId="77777777" w:rsidR="00FC11F5" w:rsidRDefault="00FC11F5" w:rsidP="00FC11F5">
      <w:pPr>
        <w:rPr>
          <w:rFonts w:eastAsia="Times New Roman"/>
          <w:noProof/>
          <w:lang w:eastAsia="en-GB"/>
        </w:rPr>
      </w:pPr>
    </w:p>
    <w:p w14:paraId="3C571CB4" w14:textId="77777777" w:rsidR="00FC11F5" w:rsidRDefault="00FC11F5" w:rsidP="00FC11F5">
      <w:pPr>
        <w:pStyle w:val="TH"/>
      </w:pPr>
      <w:r>
        <w:t>Table 6.2.3.2.3.1-7: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45567678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505AC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780FB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C13CC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04144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4A478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FC11F5" w14:paraId="0F593112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0BC292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3420DF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DEFF0" w14:textId="3D26A784" w:rsidR="00FC11F5" w:rsidRDefault="00120763">
            <w:pPr>
              <w:pStyle w:val="TAC"/>
              <w:rPr>
                <w:lang w:eastAsia="fr-FR"/>
              </w:rPr>
            </w:pPr>
            <w:ins w:id="239" w:author="Huawei" w:date="2023-02-17T11:22:00Z">
              <w:r>
                <w:rPr>
                  <w:lang w:eastAsia="fr-FR"/>
                </w:rPr>
                <w:t>C</w:t>
              </w:r>
            </w:ins>
            <w:del w:id="240" w:author="Huawei" w:date="2023-02-17T11:22:00Z">
              <w:r w:rsidR="00FC11F5" w:rsidDel="00120763">
                <w:rPr>
                  <w:lang w:eastAsia="fr-FR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4ABDBA" w14:textId="09631A5D" w:rsidR="00FC11F5" w:rsidRDefault="00120763">
            <w:pPr>
              <w:pStyle w:val="TAL"/>
              <w:rPr>
                <w:lang w:eastAsia="fr-FR"/>
              </w:rPr>
            </w:pPr>
            <w:ins w:id="241" w:author="Huawei" w:date="2023-02-17T11:23:00Z">
              <w:r>
                <w:rPr>
                  <w:lang w:eastAsia="fr-FR"/>
                </w:rPr>
                <w:t>0..</w:t>
              </w:r>
            </w:ins>
            <w:r w:rsidR="00FC11F5"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5D6602" w14:textId="77777777" w:rsidR="00FC11F5" w:rsidRDefault="00FC11F5">
            <w:pPr>
              <w:pStyle w:val="TAL"/>
              <w:rPr>
                <w:lang w:eastAsia="en-GB"/>
              </w:rPr>
            </w:pPr>
            <w:r>
              <w:t>URI pointing to the resource of another NF service producer to which the request should be sent.</w:t>
            </w:r>
          </w:p>
          <w:p w14:paraId="521F219C" w14:textId="3CCDC5B6" w:rsidR="00FC11F5" w:rsidRDefault="00FC11F5">
            <w:pPr>
              <w:pStyle w:val="TAL"/>
              <w:rPr>
                <w:lang w:eastAsia="fr-FR"/>
              </w:rPr>
            </w:pPr>
            <w:r>
              <w:t>Or the same URI, if a request is redirected to the same target resource via a different SCP</w:t>
            </w:r>
            <w:ins w:id="242" w:author="Huawei" w:date="2023-02-17T11:22:00Z">
              <w:r w:rsidR="00120763">
                <w:t>/SEPP. In the latter case, the Location header shall not be sent if the SCP/SEPP has received "3gpp-Sbi-Location-Header" and has decided to redirect the request to another SCP/SEPP (see clause 5.</w:t>
              </w:r>
              <w:r w:rsidR="00120763" w:rsidRPr="00CE548D">
                <w:rPr>
                  <w:highlight w:val="yellow"/>
                </w:rPr>
                <w:t>2.x</w:t>
              </w:r>
              <w:r w:rsidR="00120763">
                <w:t xml:space="preserve"> in 3GPP TS 29.571 [</w:t>
              </w:r>
              <w:r w:rsidR="00120763" w:rsidRPr="00120763">
                <w:rPr>
                  <w:highlight w:val="yellow"/>
                </w:rPr>
                <w:t>xx</w:t>
              </w:r>
              <w:r w:rsidR="00120763">
                <w:t>] and clause </w:t>
              </w:r>
              <w:r w:rsidR="00120763" w:rsidRPr="00A3001C">
                <w:t>6.10.9.1</w:t>
              </w:r>
              <w:r w:rsidR="00120763">
                <w:t xml:space="preserve"> in 3GPP TS 29.500 [4])</w:t>
              </w:r>
            </w:ins>
            <w:r>
              <w:t>.</w:t>
            </w:r>
          </w:p>
        </w:tc>
      </w:tr>
    </w:tbl>
    <w:p w14:paraId="6BBC3962" w14:textId="77777777" w:rsidR="00FC11F5" w:rsidRDefault="00FC11F5" w:rsidP="00FC11F5">
      <w:pPr>
        <w:rPr>
          <w:rFonts w:eastAsia="Times New Roman"/>
          <w:lang w:eastAsia="en-GB"/>
        </w:rPr>
      </w:pPr>
    </w:p>
    <w:p w14:paraId="2EF24722" w14:textId="77777777" w:rsidR="00FC11F5" w:rsidRDefault="00FC11F5" w:rsidP="00FC11F5">
      <w:pPr>
        <w:pStyle w:val="4"/>
      </w:pPr>
      <w:bookmarkStart w:id="243" w:name="_Toc122088465"/>
      <w:bookmarkStart w:id="244" w:name="_Toc119699284"/>
      <w:r>
        <w:t>6.2.3.3</w:t>
      </w:r>
      <w:r>
        <w:tab/>
        <w:t xml:space="preserve">Resource: </w:t>
      </w:r>
      <w:r>
        <w:rPr>
          <w:lang w:val="fr-FR"/>
        </w:rPr>
        <w:t>authentication (Document)</w:t>
      </w:r>
      <w:bookmarkEnd w:id="243"/>
      <w:bookmarkEnd w:id="244"/>
    </w:p>
    <w:p w14:paraId="1F9FB7CC" w14:textId="77777777" w:rsidR="00FC11F5" w:rsidRDefault="00FC11F5" w:rsidP="00FC11F5">
      <w:pPr>
        <w:pStyle w:val="5"/>
      </w:pPr>
      <w:bookmarkStart w:id="245" w:name="_Toc122088466"/>
      <w:bookmarkStart w:id="246" w:name="_Toc119699285"/>
      <w:r>
        <w:t>6.2.3.3.1</w:t>
      </w:r>
      <w:r>
        <w:tab/>
        <w:t>Description</w:t>
      </w:r>
      <w:bookmarkEnd w:id="245"/>
      <w:bookmarkEnd w:id="246"/>
    </w:p>
    <w:p w14:paraId="4D5ADBC9" w14:textId="77777777" w:rsidR="00FC11F5" w:rsidRDefault="00FC11F5" w:rsidP="00FC11F5">
      <w:r>
        <w:t>The sub-resource "authentication" is generated by the NSSAAF. This subresource should not persist after the authentication and authorization process finishes.</w:t>
      </w:r>
    </w:p>
    <w:p w14:paraId="31AE7D38" w14:textId="77777777" w:rsidR="00FC11F5" w:rsidRDefault="00FC11F5" w:rsidP="00FC11F5">
      <w:pPr>
        <w:pStyle w:val="5"/>
      </w:pPr>
      <w:bookmarkStart w:id="247" w:name="_Toc122088467"/>
      <w:bookmarkStart w:id="248" w:name="_Toc119699286"/>
      <w:r>
        <w:t>6.2.3.3.2</w:t>
      </w:r>
      <w:r>
        <w:tab/>
        <w:t>Resource Definition</w:t>
      </w:r>
      <w:bookmarkEnd w:id="247"/>
      <w:bookmarkEnd w:id="248"/>
    </w:p>
    <w:p w14:paraId="0E06A6F6" w14:textId="77777777" w:rsidR="00FC11F5" w:rsidRDefault="00FC11F5" w:rsidP="00FC11F5">
      <w:r>
        <w:t xml:space="preserve">Resource URI: </w:t>
      </w:r>
      <w:r>
        <w:rPr>
          <w:b/>
        </w:rPr>
        <w:t>{apiRoot}/nnssaaf-aiw/&lt;apiVersion&gt;/authentications/{authCtxId}</w:t>
      </w:r>
    </w:p>
    <w:p w14:paraId="303FE823" w14:textId="77777777" w:rsidR="00FC11F5" w:rsidRDefault="00FC11F5" w:rsidP="00FC11F5">
      <w:pPr>
        <w:rPr>
          <w:rFonts w:ascii="Arial" w:hAnsi="Arial" w:cs="Arial"/>
        </w:rPr>
      </w:pPr>
      <w:r>
        <w:t>This resource shall support the resource URI variables defined in table 6.2.3.3.2-1.</w:t>
      </w:r>
    </w:p>
    <w:p w14:paraId="1EB9461B" w14:textId="77777777" w:rsidR="00FC11F5" w:rsidRDefault="00FC11F5" w:rsidP="00FC11F5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C11F5" w14:paraId="507C4B5F" w14:textId="77777777" w:rsidTr="00FC11F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C346E9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2842EF7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0A76CB" w14:textId="77777777" w:rsidR="00FC11F5" w:rsidRDefault="00FC11F5">
            <w:pPr>
              <w:pStyle w:val="TAH"/>
            </w:pPr>
            <w:r>
              <w:t>Definition</w:t>
            </w:r>
          </w:p>
        </w:tc>
      </w:tr>
      <w:tr w:rsidR="00FC11F5" w14:paraId="5BF60F80" w14:textId="77777777" w:rsidTr="00FC11F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45EA4" w14:textId="77777777" w:rsidR="00FC11F5" w:rsidRDefault="00FC11F5">
            <w:pPr>
              <w:pStyle w:val="TAL"/>
            </w:pPr>
            <w:r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F9F54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04CFA" w14:textId="77777777" w:rsidR="00FC11F5" w:rsidRDefault="00FC11F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FC11F5" w14:paraId="7219B640" w14:textId="77777777" w:rsidTr="00FC11F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D84EF" w14:textId="77777777" w:rsidR="00FC11F5" w:rsidRDefault="00FC11F5">
            <w:pPr>
              <w:pStyle w:val="TAL"/>
            </w:pPr>
            <w:r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179B9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C79130" w14:textId="77777777" w:rsidR="00FC11F5" w:rsidRDefault="00FC11F5">
            <w:pPr>
              <w:pStyle w:val="TAL"/>
            </w:pPr>
            <w:r>
              <w:t>See clause 6.2.1</w:t>
            </w:r>
          </w:p>
        </w:tc>
      </w:tr>
      <w:tr w:rsidR="00FC11F5" w14:paraId="30280497" w14:textId="77777777" w:rsidTr="00FC11F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1B0F4" w14:textId="77777777" w:rsidR="00FC11F5" w:rsidRDefault="00FC11F5">
            <w:pPr>
              <w:pStyle w:val="TAL"/>
            </w:pPr>
            <w:r>
              <w:t>authCtxId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E7CA6" w14:textId="77777777" w:rsidR="00FC11F5" w:rsidRDefault="00FC11F5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0B763" w14:textId="77777777" w:rsidR="00FC11F5" w:rsidRDefault="00FC11F5">
            <w:pPr>
              <w:pStyle w:val="TAL"/>
            </w:pPr>
            <w:r>
              <w:t>The authentication context ID, which is of data type AuthCtxId defined in clause 6.2.6.3.2.</w:t>
            </w:r>
          </w:p>
        </w:tc>
      </w:tr>
    </w:tbl>
    <w:p w14:paraId="0A44F478" w14:textId="77777777" w:rsidR="00FC11F5" w:rsidRDefault="00FC11F5" w:rsidP="00FC11F5">
      <w:pPr>
        <w:rPr>
          <w:rFonts w:eastAsia="Times New Roman"/>
          <w:lang w:eastAsia="en-GB"/>
        </w:rPr>
      </w:pPr>
    </w:p>
    <w:p w14:paraId="12634A62" w14:textId="77777777" w:rsidR="00FC11F5" w:rsidRDefault="00FC11F5" w:rsidP="00FC11F5">
      <w:pPr>
        <w:pStyle w:val="5"/>
      </w:pPr>
      <w:bookmarkStart w:id="249" w:name="_Toc122088468"/>
      <w:bookmarkStart w:id="250" w:name="_Toc119699287"/>
      <w:r>
        <w:t>6.2.3.3.3</w:t>
      </w:r>
      <w:r>
        <w:tab/>
        <w:t>Resource Standard Methods</w:t>
      </w:r>
      <w:bookmarkEnd w:id="249"/>
      <w:bookmarkEnd w:id="250"/>
    </w:p>
    <w:p w14:paraId="06293A37" w14:textId="77777777" w:rsidR="00FC11F5" w:rsidRDefault="00FC11F5" w:rsidP="00FC11F5">
      <w:pPr>
        <w:pStyle w:val="H6"/>
      </w:pPr>
      <w:r>
        <w:t>6.2.3.3.3.1</w:t>
      </w:r>
      <w:r>
        <w:tab/>
        <w:t>PUT</w:t>
      </w:r>
    </w:p>
    <w:p w14:paraId="76AB14B0" w14:textId="77777777" w:rsidR="00FC11F5" w:rsidRDefault="00FC11F5" w:rsidP="00FC11F5">
      <w:r>
        <w:t>This method shall support the URI query parameters specified in table 6.2.3.3.3.1-1.</w:t>
      </w:r>
    </w:p>
    <w:p w14:paraId="1C45936F" w14:textId="77777777" w:rsidR="00FC11F5" w:rsidRDefault="00FC11F5" w:rsidP="00FC11F5">
      <w:pPr>
        <w:pStyle w:val="TH"/>
        <w:rPr>
          <w:rFonts w:cs="Arial"/>
        </w:rPr>
      </w:pPr>
      <w:r>
        <w:t>Table 6.2.3.3.3.1-1: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769"/>
        <w:gridCol w:w="1331"/>
      </w:tblGrid>
      <w:tr w:rsidR="00FC11F5" w14:paraId="1CA61E82" w14:textId="77777777" w:rsidTr="00FC11F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5C797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6C386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7B316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E30CD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C31232" w14:textId="77777777" w:rsidR="00FC11F5" w:rsidRDefault="00FC11F5">
            <w:pPr>
              <w:pStyle w:val="TAH"/>
            </w:pPr>
            <w:r>
              <w:t>Description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ED51" w14:textId="77777777" w:rsidR="00FC11F5" w:rsidRDefault="00FC11F5">
            <w:pPr>
              <w:pStyle w:val="TAH"/>
            </w:pPr>
            <w:r>
              <w:t>Applicability</w:t>
            </w:r>
          </w:p>
        </w:tc>
      </w:tr>
      <w:tr w:rsidR="00FC11F5" w14:paraId="3B2B4A87" w14:textId="77777777" w:rsidTr="00FC11F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D3227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9BC3D" w14:textId="77777777" w:rsidR="00FC11F5" w:rsidRDefault="00FC11F5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413C" w14:textId="77777777" w:rsidR="00FC11F5" w:rsidRDefault="00FC11F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62CD" w14:textId="77777777" w:rsidR="00FC11F5" w:rsidRDefault="00FC11F5">
            <w:pPr>
              <w:pStyle w:val="TAL"/>
            </w:pPr>
          </w:p>
        </w:tc>
        <w:tc>
          <w:tcPr>
            <w:tcW w:w="19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141AA" w14:textId="77777777" w:rsidR="00FC11F5" w:rsidRDefault="00FC11F5">
            <w:pPr>
              <w:pStyle w:val="TAL"/>
            </w:pP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05E1" w14:textId="77777777" w:rsidR="00FC11F5" w:rsidRDefault="00FC11F5">
            <w:pPr>
              <w:pStyle w:val="TAL"/>
            </w:pPr>
          </w:p>
        </w:tc>
      </w:tr>
    </w:tbl>
    <w:p w14:paraId="06D6E2F4" w14:textId="77777777" w:rsidR="00FC11F5" w:rsidRDefault="00FC11F5" w:rsidP="00FC11F5">
      <w:pPr>
        <w:rPr>
          <w:rFonts w:eastAsia="Times New Roman"/>
          <w:lang w:eastAsia="en-GB"/>
        </w:rPr>
      </w:pPr>
    </w:p>
    <w:p w14:paraId="7CCD702C" w14:textId="77777777" w:rsidR="00FC11F5" w:rsidRDefault="00FC11F5" w:rsidP="00FC11F5">
      <w:r>
        <w:t>This method shall support the request data structures specified in table 6.2.3.3.3.1-2 and the response data structures and response codes specified in table 6.2.3.3.3.1-3.</w:t>
      </w:r>
    </w:p>
    <w:p w14:paraId="70553766" w14:textId="77777777" w:rsidR="00FC11F5" w:rsidRDefault="00FC11F5" w:rsidP="00FC11F5">
      <w:pPr>
        <w:pStyle w:val="TH"/>
      </w:pPr>
      <w:r>
        <w:lastRenderedPageBreak/>
        <w:t>Table 6.2.3.3.3.1-2: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FC11F5" w14:paraId="6E65A60B" w14:textId="77777777" w:rsidTr="00FC11F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B4828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BE2FF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040E0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5D552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47548A54" w14:textId="77777777" w:rsidTr="00FC11F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FEC7B" w14:textId="77777777" w:rsidR="00FC11F5" w:rsidRDefault="00FC11F5">
            <w:pPr>
              <w:pStyle w:val="TAL"/>
            </w:pPr>
            <w:r>
              <w:t>AuthConfirmationData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00785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D552D" w14:textId="77777777" w:rsidR="00FC11F5" w:rsidRDefault="00FC11F5">
            <w:pPr>
              <w:pStyle w:val="TAL"/>
            </w:pPr>
            <w: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993B7" w14:textId="77777777" w:rsidR="00FC11F5" w:rsidRDefault="00FC11F5">
            <w:pPr>
              <w:pStyle w:val="TAL"/>
            </w:pPr>
            <w:r>
              <w:t>Contains the EAP message generated by the UE and provided to the AUSF.</w:t>
            </w:r>
          </w:p>
        </w:tc>
      </w:tr>
    </w:tbl>
    <w:p w14:paraId="114B90DC" w14:textId="77777777" w:rsidR="00FC11F5" w:rsidRDefault="00FC11F5" w:rsidP="00FC11F5">
      <w:pPr>
        <w:rPr>
          <w:rFonts w:eastAsia="Times New Roman"/>
          <w:lang w:eastAsia="en-GB"/>
        </w:rPr>
      </w:pPr>
    </w:p>
    <w:p w14:paraId="1B010152" w14:textId="77777777" w:rsidR="00FC11F5" w:rsidRDefault="00FC11F5" w:rsidP="00FC11F5">
      <w:pPr>
        <w:pStyle w:val="TH"/>
      </w:pPr>
      <w:r>
        <w:t>Table 6.2.3.3.3.1-3: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8"/>
        <w:gridCol w:w="311"/>
        <w:gridCol w:w="1067"/>
        <w:gridCol w:w="1017"/>
        <w:gridCol w:w="4800"/>
      </w:tblGrid>
      <w:tr w:rsidR="00FC11F5" w14:paraId="116FA3B4" w14:textId="77777777" w:rsidTr="00FC11F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C5F83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8EB52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8949D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A0D1F" w14:textId="77777777" w:rsidR="00FC11F5" w:rsidRDefault="00FC11F5">
            <w:pPr>
              <w:pStyle w:val="TAH"/>
            </w:pPr>
            <w:r>
              <w:t>Response</w:t>
            </w:r>
          </w:p>
          <w:p w14:paraId="32C6400B" w14:textId="77777777" w:rsidR="00FC11F5" w:rsidRDefault="00FC11F5">
            <w:pPr>
              <w:pStyle w:val="TAH"/>
            </w:pPr>
            <w:r>
              <w:t>codes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3C168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606262AF" w14:textId="77777777" w:rsidTr="00FC11F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7D9AE" w14:textId="77777777" w:rsidR="00FC11F5" w:rsidRDefault="00FC11F5">
            <w:pPr>
              <w:pStyle w:val="TAL"/>
            </w:pPr>
            <w:r>
              <w:t>AuthConfirmationResponse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69EE9" w14:textId="77777777" w:rsidR="00FC11F5" w:rsidRDefault="00FC11F5">
            <w:pPr>
              <w:pStyle w:val="TAC"/>
            </w:pPr>
            <w:r>
              <w:t>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B1B0E" w14:textId="77777777" w:rsidR="00FC11F5" w:rsidRDefault="00FC11F5">
            <w:pPr>
              <w:pStyle w:val="TAL"/>
            </w:pPr>
            <w: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99A5E" w14:textId="77777777" w:rsidR="00FC11F5" w:rsidRDefault="00FC11F5">
            <w:pPr>
              <w:pStyle w:val="TAL"/>
            </w:pPr>
            <w:r>
              <w:t>200 OK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3B70F" w14:textId="77777777" w:rsidR="00FC11F5" w:rsidRDefault="00FC11F5">
            <w:pPr>
              <w:pStyle w:val="TAL"/>
            </w:pPr>
            <w:r>
              <w:t>This case indicates that the NSSAAF has performed the authentication. The response body shall contain the result of the authentication and authorization.</w:t>
            </w:r>
          </w:p>
        </w:tc>
      </w:tr>
      <w:tr w:rsidR="00FC11F5" w14:paraId="12400263" w14:textId="77777777" w:rsidTr="00FC11F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0C22B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5C95B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A8AD0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C36D5" w14:textId="77777777" w:rsidR="00FC11F5" w:rsidRDefault="00FC11F5">
            <w:pPr>
              <w:pStyle w:val="TAL"/>
            </w:pPr>
            <w:r>
              <w:t>307 Temporary Redirect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09173" w14:textId="46B5932F" w:rsidR="00FC11F5" w:rsidRDefault="00FC11F5">
            <w:pPr>
              <w:pStyle w:val="TAL"/>
            </w:pPr>
            <w:r>
              <w:t>Temporary redirection.</w:t>
            </w:r>
            <w:del w:id="251" w:author="Huawei" w:date="2023-02-17T11:23:00Z">
              <w:r w:rsidDel="00120763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120763">
                <w:rPr>
                  <w:lang w:eastAsia="zh-CN"/>
                </w:rPr>
                <w:delText>resource located on an alternative service instance within the</w:delText>
              </w:r>
              <w:r w:rsidDel="00120763">
                <w:delText xml:space="preserve"> same NSSAAF or NSSAAF (service) set.</w:delText>
              </w:r>
            </w:del>
          </w:p>
          <w:p w14:paraId="68B8BD38" w14:textId="77777777" w:rsidR="00FC11F5" w:rsidRDefault="00FC11F5">
            <w:pPr>
              <w:pStyle w:val="TAL"/>
            </w:pPr>
            <w:r>
              <w:t>(NOTE 2)</w:t>
            </w:r>
          </w:p>
        </w:tc>
      </w:tr>
      <w:tr w:rsidR="00FC11F5" w14:paraId="1F3FD85A" w14:textId="77777777" w:rsidTr="00FC11F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838CD" w14:textId="77777777" w:rsidR="00FC11F5" w:rsidRDefault="00FC11F5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7EA17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C3120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55805" w14:textId="77777777" w:rsidR="00FC11F5" w:rsidRDefault="00FC11F5">
            <w:pPr>
              <w:pStyle w:val="TAL"/>
            </w:pPr>
            <w:r>
              <w:t>308 Permanent Redirect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E5E8D" w14:textId="4B7D48C6" w:rsidR="00FC11F5" w:rsidRDefault="00FC11F5">
            <w:pPr>
              <w:pStyle w:val="TAL"/>
              <w:rPr>
                <w:lang w:eastAsia="fr-FR"/>
              </w:rPr>
            </w:pPr>
            <w:r>
              <w:t>Permanent redirection.</w:t>
            </w:r>
            <w:del w:id="252" w:author="Huawei" w:date="2023-02-17T11:23:00Z">
              <w:r w:rsidDel="00120763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120763">
                <w:rPr>
                  <w:lang w:eastAsia="zh-CN"/>
                </w:rPr>
                <w:delText>resource located on an alternative service instance within the</w:delText>
              </w:r>
              <w:r w:rsidDel="00120763">
                <w:delText xml:space="preserve"> same NSSAAF or NSSAAF (service) set.</w:delText>
              </w:r>
            </w:del>
          </w:p>
          <w:p w14:paraId="75BE43E6" w14:textId="77777777" w:rsidR="00FC11F5" w:rsidRDefault="00FC11F5">
            <w:pPr>
              <w:pStyle w:val="TAL"/>
              <w:rPr>
                <w:lang w:eastAsia="en-GB"/>
              </w:rPr>
            </w:pPr>
            <w:r>
              <w:rPr>
                <w:lang w:eastAsia="fr-FR"/>
              </w:rPr>
              <w:t>(NOTE 2)</w:t>
            </w:r>
          </w:p>
        </w:tc>
      </w:tr>
      <w:tr w:rsidR="00FC11F5" w14:paraId="6D34D045" w14:textId="77777777" w:rsidTr="00FC11F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BA9AB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8EF12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85962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9E842" w14:textId="77777777" w:rsidR="00FC11F5" w:rsidRDefault="00FC11F5">
            <w:pPr>
              <w:pStyle w:val="TAL"/>
            </w:pPr>
            <w:r>
              <w:t>400 Bad Request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FF5C9" w14:textId="77777777" w:rsidR="00FC11F5" w:rsidRDefault="00FC11F5">
            <w:pPr>
              <w:pStyle w:val="TAL"/>
            </w:pPr>
            <w:r>
              <w:t>This case represents an authentication failure because of input parameter error. This indicates that the NSSAAF was not able to process the authentication.</w:t>
            </w:r>
          </w:p>
        </w:tc>
      </w:tr>
      <w:tr w:rsidR="00FC11F5" w14:paraId="30F55052" w14:textId="77777777" w:rsidTr="00FC11F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6E65F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0955D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EFC3B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F4F67" w14:textId="77777777" w:rsidR="00FC11F5" w:rsidRDefault="00FC11F5">
            <w:pPr>
              <w:pStyle w:val="TAL"/>
            </w:pPr>
            <w:r>
              <w:t>403 Forbidden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618E2" w14:textId="77777777" w:rsidR="00FC11F5" w:rsidRDefault="00FC11F5">
            <w:pPr>
              <w:pStyle w:val="TAL"/>
            </w:pPr>
            <w:r>
              <w:t>This case represents when the UE is not allowed to be authenticated.</w:t>
            </w:r>
          </w:p>
        </w:tc>
      </w:tr>
      <w:tr w:rsidR="00FC11F5" w14:paraId="389A2B06" w14:textId="77777777" w:rsidTr="00FC11F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738CC" w14:textId="77777777" w:rsidR="00FC11F5" w:rsidRDefault="00FC11F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AD03C" w14:textId="77777777" w:rsidR="00FC11F5" w:rsidRDefault="00FC11F5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37DBE" w14:textId="77777777" w:rsidR="00FC11F5" w:rsidRDefault="00FC11F5">
            <w:pPr>
              <w:pStyle w:val="TAL"/>
            </w:pPr>
            <w: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BA3E2" w14:textId="77777777" w:rsidR="00FC11F5" w:rsidRDefault="00FC11F5">
            <w:pPr>
              <w:pStyle w:val="TAL"/>
            </w:pPr>
            <w:r>
              <w:t>404 Not Found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B0857" w14:textId="77777777" w:rsidR="00FC11F5" w:rsidRDefault="00FC11F5">
            <w:pPr>
              <w:pStyle w:val="TAL"/>
            </w:pPr>
            <w:r>
              <w:t>This case represents the UE or UE related context is not found.</w:t>
            </w:r>
          </w:p>
          <w:p w14:paraId="0B4BD989" w14:textId="77777777" w:rsidR="00FC11F5" w:rsidRDefault="00FC11F5">
            <w:pPr>
              <w:pStyle w:val="TAL"/>
            </w:pPr>
            <w:r>
              <w:t>The "cause" attribute may be used to indicate one of the following application errors:</w:t>
            </w:r>
          </w:p>
          <w:p w14:paraId="77E50DC5" w14:textId="77777777" w:rsidR="00FC11F5" w:rsidRDefault="00FC11F5">
            <w:pPr>
              <w:pStyle w:val="TAL"/>
            </w:pPr>
            <w:r>
              <w:t>- CONTEXT_NOT_FOUND</w:t>
            </w:r>
          </w:p>
          <w:p w14:paraId="294E36D4" w14:textId="77777777" w:rsidR="00FC11F5" w:rsidRDefault="00FC11F5">
            <w:pPr>
              <w:pStyle w:val="TAL"/>
            </w:pPr>
            <w:r>
              <w:t>- USER_NOT_FOUND</w:t>
            </w:r>
          </w:p>
        </w:tc>
      </w:tr>
      <w:tr w:rsidR="00FC11F5" w14:paraId="38F56233" w14:textId="77777777" w:rsidTr="00FC11F5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14E03" w14:textId="77777777" w:rsidR="00FC11F5" w:rsidRDefault="00FC11F5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A91D8" w14:textId="77777777" w:rsidR="00FC11F5" w:rsidRDefault="00FC11F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9F39E" w14:textId="77777777" w:rsidR="00FC11F5" w:rsidRDefault="00FC11F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3E0AB" w14:textId="77777777" w:rsidR="00FC11F5" w:rsidRDefault="00FC11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504 Gateway Time out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EEC05" w14:textId="77777777" w:rsidR="00FC11F5" w:rsidRDefault="00FC11F5">
            <w:pPr>
              <w:pStyle w:val="TAL"/>
              <w:rPr>
                <w:lang w:eastAsia="en-GB"/>
              </w:rPr>
            </w:pPr>
            <w:r>
              <w:t>This case represents network error or remote peer (i.e. AAA-S) error, e.g. not reachable, no response when time out.</w:t>
            </w:r>
          </w:p>
          <w:p w14:paraId="38D144DF" w14:textId="77777777" w:rsidR="00FC11F5" w:rsidRDefault="00FC11F5">
            <w:pPr>
              <w:pStyle w:val="TAL"/>
            </w:pPr>
            <w:r>
              <w:t>The "cause" attribute may be used to indicate one of the following application errors:</w:t>
            </w:r>
          </w:p>
          <w:p w14:paraId="4F4BFCAC" w14:textId="77777777" w:rsidR="00FC11F5" w:rsidRDefault="00FC11F5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31292E46" w14:textId="77777777" w:rsidR="00FC11F5" w:rsidRDefault="00FC11F5">
            <w:pPr>
              <w:pStyle w:val="TAL"/>
            </w:pPr>
            <w:r>
              <w:t>- UPSTREAM_SERVER_ERROR</w:t>
            </w:r>
          </w:p>
          <w:p w14:paraId="13E0FA77" w14:textId="77777777" w:rsidR="00FC11F5" w:rsidRDefault="00FC11F5">
            <w:pPr>
              <w:pStyle w:val="TAL"/>
            </w:pPr>
            <w:r>
              <w:t xml:space="preserve">- </w:t>
            </w:r>
            <w:r>
              <w:rPr>
                <w:lang w:eastAsia="zh-CN"/>
              </w:rPr>
              <w:t>TIMED_OUT_REQUEST</w:t>
            </w:r>
          </w:p>
        </w:tc>
      </w:tr>
      <w:tr w:rsidR="00FC11F5" w14:paraId="2AD3BD6A" w14:textId="77777777" w:rsidTr="00FC11F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5167E" w14:textId="77777777" w:rsidR="00FC11F5" w:rsidRDefault="00FC11F5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PUT method listed in Table 5.2.7.1-1 of 3GPP TS 29.500 [4] also apply.</w:t>
            </w:r>
          </w:p>
          <w:p w14:paraId="7BFCC30D" w14:textId="55DB0E50" w:rsidR="00FC11F5" w:rsidRDefault="00FC11F5">
            <w:pPr>
              <w:pStyle w:val="TAN"/>
            </w:pPr>
            <w:r>
              <w:t>NOTE 2:</w:t>
            </w:r>
            <w:r>
              <w:tab/>
              <w:t>RedirectResponse may be inserted by an SCP</w:t>
            </w:r>
            <w:ins w:id="253" w:author="Huawei" w:date="2023-02-17T11:23:00Z">
              <w:r w:rsidR="00120763">
                <w:t>/SEPP</w:t>
              </w:r>
            </w:ins>
            <w:r>
              <w:t>, see clause 6.10.9.1 of 3GPP TS 29.500 [4].</w:t>
            </w:r>
          </w:p>
        </w:tc>
      </w:tr>
    </w:tbl>
    <w:p w14:paraId="1816505F" w14:textId="77777777" w:rsidR="00FC11F5" w:rsidRDefault="00FC11F5" w:rsidP="00FC11F5">
      <w:pPr>
        <w:rPr>
          <w:rFonts w:eastAsia="Times New Roman"/>
          <w:lang w:eastAsia="en-GB"/>
        </w:rPr>
      </w:pPr>
    </w:p>
    <w:p w14:paraId="2B15FD37" w14:textId="77777777" w:rsidR="00FC11F5" w:rsidRDefault="00FC11F5" w:rsidP="00FC11F5">
      <w:pPr>
        <w:pStyle w:val="TH"/>
        <w:rPr>
          <w:rFonts w:cs="Arial"/>
        </w:rPr>
      </w:pPr>
      <w:r>
        <w:t>Table 6.2.3.3.3.1-4: Headers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1378"/>
        <w:gridCol w:w="418"/>
        <w:gridCol w:w="1100"/>
        <w:gridCol w:w="5026"/>
      </w:tblGrid>
      <w:tr w:rsidR="00FC11F5" w14:paraId="1167D23E" w14:textId="77777777" w:rsidTr="00FC11F5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0035F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E0590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84C0A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9F698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E612B1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430EB47D" w14:textId="77777777" w:rsidTr="00FC11F5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94201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60405" w14:textId="77777777" w:rsidR="00FC11F5" w:rsidRDefault="00FC11F5">
            <w:pPr>
              <w:pStyle w:val="TAL"/>
            </w:pP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FD9E" w14:textId="77777777" w:rsidR="00FC11F5" w:rsidRDefault="00FC11F5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29362" w14:textId="77777777" w:rsidR="00FC11F5" w:rsidRDefault="00FC11F5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CC92D" w14:textId="77777777" w:rsidR="00FC11F5" w:rsidRDefault="00FC11F5">
            <w:pPr>
              <w:pStyle w:val="TAL"/>
            </w:pPr>
          </w:p>
        </w:tc>
      </w:tr>
    </w:tbl>
    <w:p w14:paraId="262F03E4" w14:textId="77777777" w:rsidR="00FC11F5" w:rsidRDefault="00FC11F5" w:rsidP="00FC11F5">
      <w:pPr>
        <w:rPr>
          <w:rFonts w:eastAsia="Times New Roman"/>
          <w:lang w:eastAsia="en-GB"/>
        </w:rPr>
      </w:pPr>
    </w:p>
    <w:p w14:paraId="74B50B8E" w14:textId="77777777" w:rsidR="00FC11F5" w:rsidRDefault="00FC11F5" w:rsidP="00FC11F5">
      <w:pPr>
        <w:pStyle w:val="TH"/>
        <w:rPr>
          <w:rFonts w:cs="Arial"/>
        </w:rPr>
      </w:pPr>
      <w:r>
        <w:t>Table 6.2.3.3.3.1-5: Headers supported by the 200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384"/>
        <w:gridCol w:w="433"/>
        <w:gridCol w:w="1077"/>
        <w:gridCol w:w="5047"/>
      </w:tblGrid>
      <w:tr w:rsidR="00FC11F5" w14:paraId="0408221C" w14:textId="77777777" w:rsidTr="00FC11F5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93C99" w14:textId="77777777" w:rsidR="00FC11F5" w:rsidRDefault="00FC11F5">
            <w:pPr>
              <w:pStyle w:val="TAH"/>
            </w:pPr>
            <w:r>
              <w:t>Name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696B9" w14:textId="77777777" w:rsidR="00FC11F5" w:rsidRDefault="00FC11F5">
            <w:pPr>
              <w:pStyle w:val="TAH"/>
            </w:pPr>
            <w:r>
              <w:t>Data type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0E238" w14:textId="77777777" w:rsidR="00FC11F5" w:rsidRDefault="00FC11F5">
            <w:pPr>
              <w:pStyle w:val="TAH"/>
            </w:pPr>
            <w:r>
              <w:t>P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33BDB" w14:textId="77777777" w:rsidR="00FC11F5" w:rsidRDefault="00FC11F5">
            <w:pPr>
              <w:pStyle w:val="TAH"/>
            </w:pPr>
            <w:r>
              <w:t>Cardinality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FC45A1" w14:textId="77777777" w:rsidR="00FC11F5" w:rsidRDefault="00FC11F5">
            <w:pPr>
              <w:pStyle w:val="TAH"/>
            </w:pPr>
            <w:r>
              <w:t>Description</w:t>
            </w:r>
          </w:p>
        </w:tc>
      </w:tr>
      <w:tr w:rsidR="00FC11F5" w14:paraId="1518928E" w14:textId="77777777" w:rsidTr="00FC11F5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13FDF" w14:textId="77777777" w:rsidR="00FC11F5" w:rsidRDefault="00FC11F5">
            <w:pPr>
              <w:pStyle w:val="TAL"/>
            </w:pPr>
            <w:r>
              <w:t>n/a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C3496" w14:textId="77777777" w:rsidR="00FC11F5" w:rsidRDefault="00FC11F5">
            <w:pPr>
              <w:pStyle w:val="TAL"/>
            </w:pP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51E1" w14:textId="77777777" w:rsidR="00FC11F5" w:rsidRDefault="00FC11F5">
            <w:pPr>
              <w:pStyle w:val="TAC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41A73" w14:textId="77777777" w:rsidR="00FC11F5" w:rsidRDefault="00FC11F5">
            <w:pPr>
              <w:pStyle w:val="TAL"/>
            </w:pPr>
          </w:p>
        </w:tc>
        <w:tc>
          <w:tcPr>
            <w:tcW w:w="2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79555" w14:textId="77777777" w:rsidR="00FC11F5" w:rsidRDefault="00FC11F5">
            <w:pPr>
              <w:pStyle w:val="TAL"/>
            </w:pPr>
          </w:p>
        </w:tc>
      </w:tr>
    </w:tbl>
    <w:p w14:paraId="6ABB1FA9" w14:textId="77777777" w:rsidR="00FC11F5" w:rsidRDefault="00FC11F5" w:rsidP="00FC11F5">
      <w:pPr>
        <w:rPr>
          <w:rFonts w:eastAsia="Times New Roman"/>
          <w:lang w:eastAsia="en-GB"/>
        </w:rPr>
      </w:pPr>
    </w:p>
    <w:p w14:paraId="27BA8614" w14:textId="77777777" w:rsidR="00FC11F5" w:rsidRDefault="00FC11F5" w:rsidP="00FC11F5">
      <w:pPr>
        <w:pStyle w:val="TH"/>
      </w:pPr>
      <w:r>
        <w:lastRenderedPageBreak/>
        <w:t>Table 6.2.3.3.3.1-6: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71B8AC94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669CF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5FB0C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CD4D3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D77D9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EB8778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FC11F5" w14:paraId="6449EE9C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C1AD7D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297AD7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5A4932" w14:textId="669F6092" w:rsidR="00FC11F5" w:rsidRDefault="00120763">
            <w:pPr>
              <w:pStyle w:val="TAC"/>
              <w:rPr>
                <w:lang w:eastAsia="fr-FR"/>
              </w:rPr>
            </w:pPr>
            <w:ins w:id="254" w:author="Huawei" w:date="2023-02-17T11:23:00Z">
              <w:r>
                <w:rPr>
                  <w:lang w:eastAsia="fr-FR"/>
                </w:rPr>
                <w:t>C</w:t>
              </w:r>
            </w:ins>
            <w:del w:id="255" w:author="Huawei" w:date="2023-02-17T11:23:00Z">
              <w:r w:rsidR="00FC11F5" w:rsidDel="00120763">
                <w:rPr>
                  <w:lang w:eastAsia="fr-FR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B6DAC1" w14:textId="68036DFD" w:rsidR="00FC11F5" w:rsidRDefault="00120763">
            <w:pPr>
              <w:pStyle w:val="TAL"/>
              <w:rPr>
                <w:lang w:eastAsia="fr-FR"/>
              </w:rPr>
            </w:pPr>
            <w:ins w:id="256" w:author="Huawei" w:date="2023-02-17T11:23:00Z">
              <w:r>
                <w:rPr>
                  <w:lang w:eastAsia="fr-FR"/>
                </w:rPr>
                <w:t>0..</w:t>
              </w:r>
            </w:ins>
            <w:r w:rsidR="00FC11F5"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6F304E9" w14:textId="77777777" w:rsidR="00FC11F5" w:rsidRDefault="00FC11F5">
            <w:pPr>
              <w:pStyle w:val="TAL"/>
              <w:rPr>
                <w:lang w:eastAsia="en-GB"/>
              </w:rPr>
            </w:pPr>
            <w:r>
              <w:t>URI pointing to the resource of another NF service producer to which the request should be sent.</w:t>
            </w:r>
          </w:p>
          <w:p w14:paraId="641066F0" w14:textId="4FC0EE96" w:rsidR="00FC11F5" w:rsidRDefault="00FC11F5">
            <w:pPr>
              <w:pStyle w:val="TAL"/>
              <w:rPr>
                <w:lang w:eastAsia="fr-FR"/>
              </w:rPr>
            </w:pPr>
            <w:r>
              <w:t>Or the same URI, if a request is redirected to the same target resource via a different SCP</w:t>
            </w:r>
            <w:ins w:id="257" w:author="Huawei" w:date="2023-02-17T11:23:00Z">
              <w:r w:rsidR="00120763">
                <w:t>/SEPP. In the latter case, the Location header shall not be sent if the SCP/SEPP has received "3gpp-Sbi-Location-Header" and has decided to redirect the request to another SCP/SEPP (see clause 5.</w:t>
              </w:r>
              <w:r w:rsidR="00120763" w:rsidRPr="00CE548D">
                <w:rPr>
                  <w:highlight w:val="yellow"/>
                </w:rPr>
                <w:t>2.x</w:t>
              </w:r>
              <w:r w:rsidR="00120763">
                <w:t xml:space="preserve"> in 3GPP TS 29.571 [</w:t>
              </w:r>
              <w:r w:rsidR="00120763" w:rsidRPr="00120763">
                <w:rPr>
                  <w:highlight w:val="yellow"/>
                </w:rPr>
                <w:t>xx</w:t>
              </w:r>
              <w:r w:rsidR="00120763">
                <w:t>] and clause </w:t>
              </w:r>
              <w:r w:rsidR="00120763" w:rsidRPr="00A3001C">
                <w:t>6.10.9.1</w:t>
              </w:r>
              <w:r w:rsidR="00120763">
                <w:t xml:space="preserve"> in 3GPP TS 29.500 [4])</w:t>
              </w:r>
            </w:ins>
            <w:r>
              <w:t>.</w:t>
            </w:r>
          </w:p>
        </w:tc>
      </w:tr>
    </w:tbl>
    <w:p w14:paraId="0353C652" w14:textId="77777777" w:rsidR="00FC11F5" w:rsidRDefault="00FC11F5" w:rsidP="00FC11F5">
      <w:pPr>
        <w:rPr>
          <w:rFonts w:eastAsia="Times New Roman"/>
          <w:noProof/>
          <w:lang w:eastAsia="en-GB"/>
        </w:rPr>
      </w:pPr>
    </w:p>
    <w:p w14:paraId="3FEBDDA1" w14:textId="77777777" w:rsidR="00FC11F5" w:rsidRDefault="00FC11F5" w:rsidP="00FC11F5">
      <w:pPr>
        <w:pStyle w:val="TH"/>
      </w:pPr>
      <w:r>
        <w:t>Table 6.2.3.3.3.1-7: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FC11F5" w14:paraId="7579EC0E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238EA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E482B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36753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F9C7E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93503B" w14:textId="77777777" w:rsidR="00FC11F5" w:rsidRDefault="00FC11F5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FC11F5" w14:paraId="19B0B8DD" w14:textId="77777777" w:rsidTr="00FC11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61C268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6BEA37" w14:textId="77777777" w:rsidR="00FC11F5" w:rsidRDefault="00FC11F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054967" w14:textId="0B489CD4" w:rsidR="00FC11F5" w:rsidRDefault="00120763">
            <w:pPr>
              <w:pStyle w:val="TAC"/>
              <w:rPr>
                <w:lang w:eastAsia="fr-FR"/>
              </w:rPr>
            </w:pPr>
            <w:ins w:id="258" w:author="Huawei" w:date="2023-02-17T11:23:00Z">
              <w:r>
                <w:rPr>
                  <w:lang w:eastAsia="fr-FR"/>
                </w:rPr>
                <w:t>C</w:t>
              </w:r>
            </w:ins>
            <w:del w:id="259" w:author="Huawei" w:date="2023-02-17T11:23:00Z">
              <w:r w:rsidR="00FC11F5" w:rsidDel="00120763">
                <w:rPr>
                  <w:lang w:eastAsia="fr-FR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DACFE" w14:textId="50CB2F57" w:rsidR="00FC11F5" w:rsidRDefault="00120763">
            <w:pPr>
              <w:pStyle w:val="TAL"/>
              <w:rPr>
                <w:lang w:eastAsia="fr-FR"/>
              </w:rPr>
            </w:pPr>
            <w:ins w:id="260" w:author="Huawei" w:date="2023-02-17T11:23:00Z">
              <w:r>
                <w:rPr>
                  <w:lang w:eastAsia="fr-FR"/>
                </w:rPr>
                <w:t>0..</w:t>
              </w:r>
            </w:ins>
            <w:r w:rsidR="00FC11F5"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9424512" w14:textId="77777777" w:rsidR="00FC11F5" w:rsidRDefault="00FC11F5">
            <w:pPr>
              <w:pStyle w:val="TAL"/>
              <w:rPr>
                <w:lang w:eastAsia="en-GB"/>
              </w:rPr>
            </w:pPr>
            <w:r>
              <w:t>URI pointing to the resource of another NF service producer to which the request should be sent.</w:t>
            </w:r>
          </w:p>
          <w:p w14:paraId="3E60913D" w14:textId="378DD8A5" w:rsidR="00FC11F5" w:rsidRDefault="00FC11F5">
            <w:pPr>
              <w:pStyle w:val="TAL"/>
              <w:rPr>
                <w:lang w:eastAsia="fr-FR"/>
              </w:rPr>
            </w:pPr>
            <w:r>
              <w:t>Or the same URI, if a request is redirected to the same target resource via a different SCP</w:t>
            </w:r>
            <w:ins w:id="261" w:author="Huawei" w:date="2023-02-17T11:23:00Z">
              <w:r w:rsidR="00120763">
                <w:t>/SEPP. In the latter case, the Location header shall not be sent if the SCP/SEPP has received "3gpp-Sbi-Location-Header" and has decided to redirect the request to another SCP/SEPP (see clause 5.</w:t>
              </w:r>
              <w:r w:rsidR="00120763" w:rsidRPr="00CE548D">
                <w:rPr>
                  <w:highlight w:val="yellow"/>
                </w:rPr>
                <w:t>2.x</w:t>
              </w:r>
              <w:r w:rsidR="00120763">
                <w:t xml:space="preserve"> in 3GPP TS 29.571 [</w:t>
              </w:r>
              <w:r w:rsidR="00120763" w:rsidRPr="00120763">
                <w:rPr>
                  <w:highlight w:val="yellow"/>
                </w:rPr>
                <w:t>xx</w:t>
              </w:r>
              <w:r w:rsidR="00120763">
                <w:t>] and clause </w:t>
              </w:r>
              <w:r w:rsidR="00120763" w:rsidRPr="00A3001C">
                <w:t>6.10.9.1</w:t>
              </w:r>
              <w:r w:rsidR="00120763">
                <w:t xml:space="preserve"> in 3GPP TS 29.500 [4])</w:t>
              </w:r>
            </w:ins>
            <w:r>
              <w:t>.</w:t>
            </w:r>
          </w:p>
        </w:tc>
      </w:tr>
    </w:tbl>
    <w:p w14:paraId="2BB0B8C0" w14:textId="77777777" w:rsidR="00FC11F5" w:rsidRDefault="00FC11F5" w:rsidP="00FC11F5">
      <w:pPr>
        <w:rPr>
          <w:rFonts w:eastAsia="Times New Roman"/>
          <w:lang w:eastAsia="en-GB"/>
        </w:rPr>
      </w:pPr>
    </w:p>
    <w:p w14:paraId="0A7226DE" w14:textId="5849C812" w:rsidR="008B79BD" w:rsidRPr="00FC11F5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419A2" w14:textId="77777777" w:rsidR="00385D37" w:rsidRDefault="00385D37">
      <w:r>
        <w:separator/>
      </w:r>
    </w:p>
  </w:endnote>
  <w:endnote w:type="continuationSeparator" w:id="0">
    <w:p w14:paraId="55DCB5F1" w14:textId="77777777" w:rsidR="00385D37" w:rsidRDefault="00385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3B2BE" w14:textId="77777777" w:rsidR="00385D37" w:rsidRDefault="00385D37">
      <w:r>
        <w:separator/>
      </w:r>
    </w:p>
  </w:footnote>
  <w:footnote w:type="continuationSeparator" w:id="0">
    <w:p w14:paraId="18A423E8" w14:textId="77777777" w:rsidR="00385D37" w:rsidRDefault="00385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11F5" w:rsidRDefault="00FC1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11F5" w:rsidRDefault="00FC11F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11F5" w:rsidRDefault="00FC11F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11F5" w:rsidRDefault="00FC11F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20763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85D37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348E1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474A5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A2CBC"/>
    <w:rsid w:val="00AB2F5E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2BE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596B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11F5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a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AB2F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36222-1872-4EDD-BA1A-CD72993F5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16</Pages>
  <Words>5021</Words>
  <Characters>28621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2023-02-02T18:54:00Z</dcterms:created>
  <dcterms:modified xsi:type="dcterms:W3CDTF">2023-02-17T11:00:00Z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6" name="_2015_ms_pID_7253431">
    <vt:lpwstr>DQA8B4KIcFPxgdA6lofIuFxQt1q1UtMOolNR4t89lp8IQhKrJO030H
+VoeLwT0fHFqcorMwwF6j2D82WwqrpuVAzpSu+TNo8SgguhqhtarU5hgHgf40Y6gHuKCEgfn
Utzyb8NC3pPeArgwUDGdsLV609G34CwZHNRI9qaR/zDZ0XBVqz9YRQwB5jlQR3QjbUE=</vt:lpwstr>
  </property>
</Properties>
</file>